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216868" w:rsidR="00093CA9" w:rsidRDefault="00647110" w:rsidP="00093CA9">
            <w: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F553C9" w:rsidR="00093CA9" w:rsidRDefault="0057705F" w:rsidP="00093CA9">
            <w:ins w:id="1" w:author="Bowman" w:date="2025-07-07T18:24:00Z" w16du:dateUtc="2025-07-07T15:24:00Z">
              <w:r w:rsidRPr="00DD0CE4">
                <w:t>Tanzania's Nationally Determined Contribution</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581D92D" w:rsidR="00093CA9" w:rsidRDefault="006C5E8C" w:rsidP="00093CA9">
            <w:ins w:id="2" w:author="Bowman" w:date="2025-07-07T20:01:00Z" w16du:dateUtc="2025-07-07T17:01:00Z">
              <w:r w:rsidRPr="006C5E8C">
                <w:t>https://web.archive.org/save/https://unfccc.int/sites/default/files/NDC/2022-06/TANZANIA_NDC_SUBMISSION_30%20JULY%202021.pdf</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3D7D2B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F1B8ECD" w:rsidR="00093CA9" w:rsidRDefault="00E855D9" w:rsidP="00093CA9">
            <w:ins w:id="3" w:author="Bowman" w:date="2025-07-07T16:51:00Z" w16du:dateUtc="2025-07-07T13:51:00Z">
              <w:r>
                <w:t>X</w:t>
              </w:r>
            </w:ins>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1814E2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089A85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185E8E7" w:rsidR="00810F26" w:rsidRDefault="00810F26" w:rsidP="00093CA9">
            <w:ins w:id="4" w:author="Bowman" w:date="2025-07-03T08:26:00Z" w16du:dateUtc="2025-07-03T05:26:00Z">
              <w:r>
                <w:t xml:space="preserve">The policy </w:t>
              </w:r>
            </w:ins>
            <w:ins w:id="5" w:author="Bowman" w:date="2025-07-07T19:19:00Z" w16du:dateUtc="2025-07-07T16:19:00Z">
              <w:r w:rsidR="00F718BB">
                <w:t xml:space="preserve">tool </w:t>
              </w:r>
            </w:ins>
            <w:ins w:id="6" w:author="Bowman" w:date="2025-07-03T08:27:00Z" w16du:dateUtc="2025-07-03T05:27:00Z">
              <w:r>
                <w:t>aims</w:t>
              </w:r>
            </w:ins>
            <w:ins w:id="7" w:author="Bowman" w:date="2025-07-03T08:26:00Z" w16du:dateUtc="2025-07-03T05:26:00Z">
              <w:r>
                <w:t xml:space="preserve"> at reducing greenhouse gas emission by 30</w:t>
              </w:r>
            </w:ins>
            <w:ins w:id="8" w:author="Bowman" w:date="2025-07-03T08:27:00Z" w16du:dateUtc="2025-07-03T05:27:00Z">
              <w:r>
                <w:t>-35</w:t>
              </w:r>
            </w:ins>
            <w:ins w:id="9" w:author="Bowman" w:date="2025-07-03T08:30:00Z" w16du:dateUtc="2025-07-03T05:30:00Z">
              <w:r>
                <w:t xml:space="preserve">% </w:t>
              </w:r>
            </w:ins>
            <w:ins w:id="10" w:author="Bowman" w:date="2025-07-03T08:29:00Z" w16du:dateUtc="2025-07-03T05:29:00Z">
              <w:r>
                <w:t>across all sectors</w:t>
              </w:r>
            </w:ins>
            <w:ins w:id="11" w:author="Bowman" w:date="2025-07-09T18:17:00Z" w16du:dateUtc="2025-07-09T15:17:00Z">
              <w:r w:rsidR="00140C66">
                <w:t xml:space="preserve"> within the </w:t>
              </w:r>
              <w:r w:rsidR="002D4B4F">
                <w:t>jurisdiction</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EFEA0E0" w:rsidR="00093CA9" w:rsidRDefault="00E6502B" w:rsidP="00093CA9">
            <w:ins w:id="12" w:author="Bowman" w:date="2025-07-07T19:19:00Z" w16du:dateUtc="2025-07-07T16:19: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CE98093" w:rsidR="00093CA9" w:rsidRPr="00173D7C" w:rsidRDefault="00810F26" w:rsidP="00093CA9">
            <w:pPr>
              <w:rPr>
                <w:color w:val="000000" w:themeColor="text1"/>
              </w:rPr>
            </w:pPr>
            <w:ins w:id="13" w:author="Bowman" w:date="2025-07-03T08:34:00Z" w16du:dateUtc="2025-07-03T05:34:00Z">
              <w:r>
                <w:rPr>
                  <w:color w:val="000000" w:themeColor="text1"/>
                </w:rPr>
                <w:t>2021</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310EE9C" w:rsidR="00093CA9" w:rsidRPr="00173D7C" w:rsidRDefault="00810F26" w:rsidP="00093CA9">
            <w:pPr>
              <w:rPr>
                <w:color w:val="000000" w:themeColor="text1"/>
              </w:rPr>
            </w:pPr>
            <w:ins w:id="14" w:author="Bowman" w:date="2025-07-03T08:34:00Z" w16du:dateUtc="2025-07-03T05:34:00Z">
              <w:r>
                <w:rPr>
                  <w:color w:val="000000" w:themeColor="text1"/>
                </w:rPr>
                <w:t>2021</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92F1148" w:rsidR="00093CA9" w:rsidRDefault="00D54667" w:rsidP="00093CA9">
            <w:ins w:id="15" w:author="Bowman" w:date="2025-07-03T08:54:00Z" w16du:dateUtc="2025-07-03T05:54:00Z">
              <w:r>
                <w:t>V</w:t>
              </w:r>
            </w:ins>
            <w:ins w:id="16" w:author="Bowman" w:date="2025-07-03T08:54:00Z">
              <w:r w:rsidRPr="00D54667">
                <w:t xml:space="preserve">ice President’s </w:t>
              </w:r>
            </w:ins>
            <w:ins w:id="17" w:author="Bowman" w:date="2025-07-03T08:54:00Z" w16du:dateUtc="2025-07-03T05:54:00Z">
              <w:r w:rsidRPr="00D54667">
                <w:t>Office –</w:t>
              </w:r>
            </w:ins>
            <w:ins w:id="18" w:author="Bowman" w:date="2025-07-03T08:54:00Z">
              <w:r w:rsidRPr="00D54667">
                <w:t xml:space="preserve"> Union and Environmen</w:t>
              </w:r>
            </w:ins>
            <w:ins w:id="19" w:author="Bowman" w:date="2025-07-03T08:54:00Z" w16du:dateUtc="2025-07-03T05:54:00Z">
              <w:r>
                <w:t>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1B76BCB" w:rsidR="000D6376" w:rsidRPr="006B7B0D" w:rsidRDefault="00D54667" w:rsidP="00BB28DD">
            <w:ins w:id="20" w:author="Bowman" w:date="2025-07-03T08:54:00Z" w16du:dateUtc="2025-07-03T05:54:00Z">
              <w:r>
                <w:t>V</w:t>
              </w:r>
            </w:ins>
            <w:ins w:id="21" w:author="Bowman" w:date="2025-07-03T08:54:00Z">
              <w:r w:rsidRPr="00D54667">
                <w:t>ice President’s Office (VPO) – Union and Environmen</w:t>
              </w:r>
            </w:ins>
            <w:ins w:id="22" w:author="Bowman" w:date="2025-07-03T08:55:00Z" w16du:dateUtc="2025-07-03T05:55:00Z">
              <w:r>
                <w:t>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597BF8A8" w:rsidR="00093CA9" w:rsidRPr="006B7B0D" w:rsidRDefault="000D6376" w:rsidP="00093CA9">
            <w:ins w:id="23" w:author="Bowman" w:date="2025-07-03T09:14:00Z" w16du:dateUtc="2025-07-03T06:14:00Z">
              <w:r>
                <w:t>X</w:t>
              </w:r>
            </w:ins>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A3D442C"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467E4AE" w:rsidR="00093CA9" w:rsidRPr="006B7B0D" w:rsidRDefault="000D6376" w:rsidP="00093CA9">
            <w:ins w:id="24" w:author="Bowman" w:date="2025-07-03T09:14:00Z">
              <w:r w:rsidRPr="000D6376">
                <w:t>National Climate Change Steering Committee (NCCSC)</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2E5354BC" w:rsidR="00093CA9" w:rsidRPr="006B7B0D" w:rsidRDefault="007B556D" w:rsidP="00093CA9">
            <w:ins w:id="25" w:author="Bowman" w:date="2025-07-07T19:20:00Z" w16du:dateUtc="2025-07-07T16:20:00Z">
              <w:r>
                <w:t>X</w:t>
              </w:r>
            </w:ins>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534459C"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5FB1AE0D"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1E2BF6B"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1C6E4E22" w:rsidR="00093CA9" w:rsidRPr="006B7B0D" w:rsidRDefault="000D6376" w:rsidP="00093CA9">
            <w:ins w:id="26" w:author="Bowman" w:date="2025-07-03T09:15:00Z" w16du:dateUtc="2025-07-03T06:15:00Z">
              <w:r>
                <w:t>X</w:t>
              </w:r>
            </w:ins>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6EB459A"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237EA5FF" w:rsidR="00093CA9" w:rsidRPr="006B7B0D" w:rsidRDefault="00985B7A" w:rsidP="00093CA9">
            <w:ins w:id="27" w:author="Bowman" w:date="2025-07-03T09:16:00Z" w16du:dateUtc="2025-07-03T06:16:00Z">
              <w:r>
                <w:t>X</w:t>
              </w:r>
            </w:ins>
          </w:p>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ECFD231" w:rsidR="00093CA9" w:rsidRDefault="00985B7A" w:rsidP="00093CA9">
            <w:ins w:id="28" w:author="Bowman" w:date="2025-07-03T09:18:00Z" w16du:dateUtc="2025-07-03T06:18:00Z">
              <w:r>
                <w:t xml:space="preserve">The policy </w:t>
              </w:r>
            </w:ins>
            <w:ins w:id="29" w:author="Bowman" w:date="2025-07-07T19:25:00Z" w16du:dateUtc="2025-07-07T16:25:00Z">
              <w:r w:rsidR="007D30FC">
                <w:t xml:space="preserve">tool </w:t>
              </w:r>
            </w:ins>
            <w:ins w:id="30" w:author="Bowman" w:date="2025-07-07T19:26:00Z" w16du:dateUtc="2025-07-07T16:26:00Z">
              <w:r w:rsidR="002B5D97">
                <w:t xml:space="preserve">serves as a </w:t>
              </w:r>
            </w:ins>
            <w:ins w:id="31" w:author="Bowman" w:date="2025-07-03T09:19:00Z" w16du:dateUtc="2025-07-03T06:19:00Z">
              <w:r>
                <w:t>framework</w:t>
              </w:r>
            </w:ins>
            <w:ins w:id="32" w:author="Bowman" w:date="2025-07-07T19:26:00Z" w16du:dateUtc="2025-07-07T16:26:00Z">
              <w:r w:rsidR="00B65EB3">
                <w:t xml:space="preserve"> </w:t>
              </w:r>
            </w:ins>
            <w:ins w:id="33" w:author="Bowman" w:date="2025-07-07T19:34:00Z" w16du:dateUtc="2025-07-07T16:34:00Z">
              <w:r w:rsidR="00E86AD4">
                <w:t>for</w:t>
              </w:r>
            </w:ins>
            <w:ins w:id="34" w:author="Bowman" w:date="2025-07-07T19:26:00Z" w16du:dateUtc="2025-07-07T16:26:00Z">
              <w:r w:rsidR="00B65EB3">
                <w:t xml:space="preserve"> </w:t>
              </w:r>
            </w:ins>
            <w:ins w:id="35" w:author="Bowman" w:date="2025-07-07T19:33:00Z" w16du:dateUtc="2025-07-07T16:33:00Z">
              <w:r w:rsidR="00851FEA">
                <w:t xml:space="preserve">ensuring </w:t>
              </w:r>
            </w:ins>
            <w:ins w:id="36" w:author="Bowman" w:date="2025-07-07T19:35:00Z" w16du:dateUtc="2025-07-07T16:35:00Z">
              <w:r w:rsidR="00E86AD4">
                <w:t>the country makes a steady tra</w:t>
              </w:r>
              <w:r w:rsidR="004A39AA">
                <w:t>nsition to reduction of green-houses gases</w:t>
              </w:r>
            </w:ins>
            <w:ins w:id="37" w:author="Bowman" w:date="2025-07-09T10:26:00Z" w16du:dateUtc="2025-07-09T07:26:00Z">
              <w:r w:rsidR="002B2928">
                <w:t xml:space="preserve">. However, </w:t>
              </w:r>
            </w:ins>
            <w:ins w:id="38" w:author="Bowman" w:date="2025-07-03T09:19:00Z">
              <w:r w:rsidRPr="00985B7A">
                <w:rPr>
                  <w:rPrChange w:id="39" w:author="Bowman" w:date="2025-07-03T09:19:00Z" w16du:dateUtc="2025-07-03T06:19:00Z">
                    <w:rPr>
                      <w:b/>
                      <w:bCs/>
                    </w:rPr>
                  </w:rPrChange>
                </w:rPr>
                <w:t>no formal enforcement mechanisms or</w:t>
              </w:r>
              <w:r w:rsidRPr="00985B7A">
                <w:rPr>
                  <w:b/>
                  <w:bCs/>
                </w:rPr>
                <w:t xml:space="preserve"> </w:t>
              </w:r>
              <w:r w:rsidRPr="00985B7A">
                <w:rPr>
                  <w:rPrChange w:id="40" w:author="Bowman" w:date="2025-07-03T09:19:00Z" w16du:dateUtc="2025-07-03T06:19:00Z">
                    <w:rPr>
                      <w:b/>
                      <w:bCs/>
                    </w:rPr>
                  </w:rPrChange>
                </w:rPr>
                <w:t>compliance penalties</w:t>
              </w:r>
              <w:r w:rsidRPr="00985B7A">
                <w:t xml:space="preserve"> are established within the domestic framework</w:t>
              </w:r>
            </w:ins>
            <w:ins w:id="41" w:author="Bowman" w:date="2025-07-09T10:25:00Z" w16du:dateUtc="2025-07-09T07:25:00Z">
              <w:r w:rsidR="002B2928">
                <w:t xml:space="preserve"> in light of the policy </w:t>
              </w:r>
            </w:ins>
            <w:ins w:id="42" w:author="Bowman" w:date="2025-07-09T10:26:00Z" w16du:dateUtc="2025-07-09T07:26:00Z">
              <w:r w:rsidR="002B2928">
                <w:t>tool</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CD659B6" w:rsidR="00093CA9" w:rsidRDefault="002B5D97" w:rsidP="00093CA9">
            <w:ins w:id="43" w:author="Bowman" w:date="2025-07-07T19:26:00Z" w16du:dateUtc="2025-07-07T16:26: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B310E84"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11A0879" w:rsidR="00093CA9" w:rsidRPr="008017F9" w:rsidRDefault="00BB28DD" w:rsidP="00093CA9">
            <w:pPr>
              <w:keepNext/>
              <w:rPr>
                <w:color w:val="000000" w:themeColor="text1"/>
              </w:rPr>
            </w:pPr>
            <w:ins w:id="44" w:author="Bowman" w:date="2025-07-03T09:35:00Z" w16du:dateUtc="2025-07-03T06:35:00Z">
              <w:r>
                <w:rPr>
                  <w:color w:val="000000" w:themeColor="text1"/>
                </w:rPr>
                <w:t>A</w:t>
              </w:r>
            </w:ins>
            <w:ins w:id="45" w:author="Bowman" w:date="2025-07-03T09:36:00Z" w16du:dateUtc="2025-07-03T06:36:00Z">
              <w:r>
                <w:rPr>
                  <w:color w:val="000000" w:themeColor="text1"/>
                </w:rPr>
                <w:t xml:space="preserve"> </w:t>
              </w:r>
            </w:ins>
            <w:ins w:id="46" w:author="Bowman" w:date="2025-07-07T19:44:00Z" w16du:dateUtc="2025-07-07T16:44:00Z">
              <w:r w:rsidR="00160C7D">
                <w:rPr>
                  <w:color w:val="000000" w:themeColor="text1"/>
                </w:rPr>
                <w:t>National</w:t>
              </w:r>
            </w:ins>
            <w:ins w:id="47" w:author="Bowman" w:date="2025-07-03T09:36:00Z" w16du:dateUtc="2025-07-03T06:36:00Z">
              <w:r>
                <w:rPr>
                  <w:color w:val="000000" w:themeColor="text1"/>
                </w:rPr>
                <w:t xml:space="preserve"> Measurement, Reporting and </w:t>
              </w:r>
            </w:ins>
            <w:ins w:id="48" w:author="Bowman" w:date="2025-07-03T19:05:00Z" w16du:dateUtc="2025-07-03T16:05:00Z">
              <w:r w:rsidR="00262EA5">
                <w:rPr>
                  <w:color w:val="000000" w:themeColor="text1"/>
                </w:rPr>
                <w:t>Verification (</w:t>
              </w:r>
            </w:ins>
            <w:ins w:id="49" w:author="Bowman" w:date="2025-07-03T09:36:00Z" w16du:dateUtc="2025-07-03T06:36:00Z">
              <w:r w:rsidR="00E9263E">
                <w:rPr>
                  <w:color w:val="000000" w:themeColor="text1"/>
                </w:rPr>
                <w:t>MRV) sy</w:t>
              </w:r>
            </w:ins>
            <w:ins w:id="50" w:author="Bowman" w:date="2025-07-03T09:37:00Z" w16du:dateUtc="2025-07-03T06:37:00Z">
              <w:r w:rsidR="00E9263E">
                <w:rPr>
                  <w:color w:val="000000" w:themeColor="text1"/>
                </w:rPr>
                <w:t xml:space="preserve">stem is established to track the implementation </w:t>
              </w:r>
            </w:ins>
            <w:ins w:id="51" w:author="Bowman" w:date="2025-07-03T19:05:00Z" w16du:dateUtc="2025-07-03T16:05:00Z">
              <w:r w:rsidR="00262EA5">
                <w:rPr>
                  <w:color w:val="000000" w:themeColor="text1"/>
                </w:rPr>
                <w:t>of the</w:t>
              </w:r>
            </w:ins>
            <w:ins w:id="52" w:author="Bowman" w:date="2025-07-03T09:37:00Z" w16du:dateUtc="2025-07-03T06:37:00Z">
              <w:r w:rsidR="00E9263E">
                <w:rPr>
                  <w:color w:val="000000" w:themeColor="text1"/>
                </w:rPr>
                <w:t xml:space="preserve"> policy</w:t>
              </w:r>
            </w:ins>
            <w:ins w:id="53" w:author="Bowman" w:date="2025-07-03T09:38:00Z" w16du:dateUtc="2025-07-03T06:38:00Z">
              <w:r w:rsidR="00E9263E">
                <w:rPr>
                  <w:color w:val="000000" w:themeColor="text1"/>
                </w:rPr>
                <w:t xml:space="preserve"> in the transparent manner.</w:t>
              </w:r>
            </w:ins>
          </w:p>
        </w:tc>
      </w:tr>
    </w:tbl>
    <w:p w14:paraId="6F36141D" w14:textId="193F21DA" w:rsidR="005F3137" w:rsidRDefault="005F3137"/>
    <w:p w14:paraId="4E5E0234" w14:textId="5F707638" w:rsidR="00A40404" w:rsidRDefault="005E50FD" w:rsidP="00A40404">
      <w:pPr>
        <w:pStyle w:val="Heading1"/>
      </w:pPr>
      <w:r>
        <w:br w:type="page"/>
      </w:r>
      <w:bookmarkStart w:id="54" w:name="_Toc198223601"/>
      <w:r w:rsidR="00A40404">
        <w:lastRenderedPageBreak/>
        <w:t>Domain 1: Climate-Related Disclosure</w:t>
      </w:r>
      <w:bookmarkEnd w:id="54"/>
    </w:p>
    <w:p w14:paraId="74977052" w14:textId="13F0422E" w:rsidR="005E50FD" w:rsidRDefault="00A40404" w:rsidP="00A40404">
      <w:pPr>
        <w:pStyle w:val="Heading2"/>
      </w:pPr>
      <w:bookmarkStart w:id="55" w:name="_Toc198223602"/>
      <w:r>
        <w:t>Section 1.1: Who is being targeted?</w:t>
      </w:r>
      <w:bookmarkEnd w:id="5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015BFD13" w:rsidR="00CF5268" w:rsidRDefault="00064AE0" w:rsidP="00DD3144">
            <w:ins w:id="56" w:author="Bowman" w:date="2025-07-07T19:44:00Z" w16du:dateUtc="2025-07-07T16:44:00Z">
              <w:r>
                <w:t>X</w:t>
              </w:r>
            </w:ins>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D4ADCE6" w:rsidR="00CF5268" w:rsidRDefault="00064AE0" w:rsidP="00DD3144">
            <w:ins w:id="57" w:author="Bowman" w:date="2025-07-07T19:44:00Z" w16du:dateUtc="2025-07-07T16:44:00Z">
              <w:r>
                <w:t>X</w:t>
              </w:r>
            </w:ins>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1A8FBB08" w:rsidR="00CF5268" w:rsidRDefault="00064AE0" w:rsidP="00DD3144">
            <w:ins w:id="58" w:author="Bowman" w:date="2025-07-07T19:44:00Z" w16du:dateUtc="2025-07-07T16:44:00Z">
              <w:r>
                <w:t>X</w:t>
              </w:r>
            </w:ins>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11E71AB5" w:rsidR="00CF5268" w:rsidRDefault="00160C7D" w:rsidP="00DD3144">
            <w:ins w:id="59" w:author="Bowman" w:date="2025-07-07T19:44:00Z" w16du:dateUtc="2025-07-07T16:44:00Z">
              <w:r>
                <w:t>X</w:t>
              </w:r>
            </w:ins>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34B49227" w:rsidR="00CF5268" w:rsidRDefault="00160C7D" w:rsidP="00DD3144">
            <w:ins w:id="60" w:author="Bowman" w:date="2025-07-07T19:44:00Z" w16du:dateUtc="2025-07-07T16:44:00Z">
              <w:r>
                <w:t>X</w:t>
              </w:r>
            </w:ins>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6EF28557" w:rsidR="466E435B" w:rsidRDefault="00160C7D" w:rsidP="00DD3144">
            <w:ins w:id="61" w:author="Bowman" w:date="2025-07-07T19:44:00Z" w16du:dateUtc="2025-07-07T16:44:00Z">
              <w:r>
                <w:t>X</w:t>
              </w:r>
            </w:ins>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1A4ABEE8" w:rsidR="00CF5268" w:rsidRDefault="00160C7D" w:rsidP="00DD3144">
            <w:ins w:id="62" w:author="Bowman" w:date="2025-07-07T19:44:00Z" w16du:dateUtc="2025-07-07T16:44:00Z">
              <w:r>
                <w:t>X</w:t>
              </w:r>
            </w:ins>
          </w:p>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21D87184" w:rsidR="466E435B" w:rsidRDefault="00160C7D" w:rsidP="00DD3144">
            <w:ins w:id="63" w:author="Bowman" w:date="2025-07-07T19:44:00Z" w16du:dateUtc="2025-07-07T16:44:00Z">
              <w:r>
                <w:t>X</w:t>
              </w:r>
            </w:ins>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58E4A544" w:rsidR="466E435B" w:rsidRDefault="00160C7D" w:rsidP="00DD3144">
            <w:ins w:id="64" w:author="Bowman" w:date="2025-07-07T19:44:00Z" w16du:dateUtc="2025-07-07T16:44:00Z">
              <w:r>
                <w:t>X</w:t>
              </w:r>
            </w:ins>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4B790999" w:rsidR="466E435B" w:rsidRDefault="00160C7D" w:rsidP="00DD3144">
            <w:ins w:id="65" w:author="Bowman" w:date="2025-07-07T19:44:00Z" w16du:dateUtc="2025-07-07T16:44:00Z">
              <w:r>
                <w:t>X</w:t>
              </w:r>
            </w:ins>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284D6B44" w:rsidR="466E435B" w:rsidRDefault="00160C7D" w:rsidP="00DD3144">
            <w:ins w:id="66" w:author="Bowman" w:date="2025-07-07T19:44:00Z" w16du:dateUtc="2025-07-07T16:44:00Z">
              <w:r>
                <w:t>X</w:t>
              </w:r>
            </w:ins>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27E6E397" w:rsidR="00CF5268" w:rsidRDefault="00160C7D" w:rsidP="00DD3144">
            <w:ins w:id="67" w:author="Bowman" w:date="2025-07-07T19:44:00Z" w16du:dateUtc="2025-07-07T16:44:00Z">
              <w:r>
                <w:t>X</w:t>
              </w:r>
            </w:ins>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68"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B9B919D" w:rsidR="00B536E6" w:rsidRDefault="00B536E6" w:rsidP="00DD3144"/>
        </w:tc>
        <w:tc>
          <w:tcPr>
            <w:tcW w:w="1447" w:type="dxa"/>
            <w:vAlign w:val="center"/>
          </w:tcPr>
          <w:p w14:paraId="34055BA5" w14:textId="55D23633" w:rsidR="00B536E6" w:rsidRDefault="00793DB8" w:rsidP="00DD3144">
            <w:ins w:id="69" w:author="Bowman" w:date="2025-07-07T19:45:00Z" w16du:dateUtc="2025-07-07T16:45:00Z">
              <w:r>
                <w:t>X</w:t>
              </w:r>
            </w:ins>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509C32E5" w:rsidR="00B536E6" w:rsidRDefault="000E1521" w:rsidP="00DD3144">
            <w:ins w:id="70" w:author="Bowman" w:date="2025-07-07T19:45:00Z" w16du:dateUtc="2025-07-07T16:45:00Z">
              <w:r>
                <w:t>X</w:t>
              </w:r>
            </w:ins>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45DAEC" w:rsidR="00B536E6" w:rsidRDefault="000E1521" w:rsidP="00DD3144">
            <w:ins w:id="71" w:author="Bowman" w:date="2025-07-07T19:45:00Z" w16du:dateUtc="2025-07-07T16:45:00Z">
              <w:r>
                <w:t>X</w:t>
              </w:r>
            </w:ins>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5A6038B4" w:rsidR="00B536E6" w:rsidRDefault="00B536E6" w:rsidP="00DD3144"/>
        </w:tc>
        <w:tc>
          <w:tcPr>
            <w:tcW w:w="1447" w:type="dxa"/>
            <w:vAlign w:val="center"/>
          </w:tcPr>
          <w:p w14:paraId="558B5FB8" w14:textId="3E514390" w:rsidR="00B536E6" w:rsidRDefault="00793DB8" w:rsidP="00DD3144">
            <w:ins w:id="72" w:author="Bowman" w:date="2025-07-07T19:45:00Z" w16du:dateUtc="2025-07-07T16:45:00Z">
              <w:r>
                <w:t>X</w:t>
              </w:r>
            </w:ins>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6A648942" w:rsidR="00B536E6" w:rsidRDefault="00B536E6" w:rsidP="00DD3144"/>
        </w:tc>
        <w:tc>
          <w:tcPr>
            <w:tcW w:w="1447" w:type="dxa"/>
            <w:vAlign w:val="center"/>
          </w:tcPr>
          <w:p w14:paraId="172666E7" w14:textId="61F30044" w:rsidR="00B536E6" w:rsidRDefault="00793DB8" w:rsidP="00DD3144">
            <w:ins w:id="73" w:author="Bowman" w:date="2025-07-07T19:45:00Z" w16du:dateUtc="2025-07-07T16:45:00Z">
              <w:r>
                <w:t>X</w:t>
              </w:r>
            </w:ins>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506FBF3E" w:rsidR="00B536E6" w:rsidRDefault="00B536E6" w:rsidP="00DD3144"/>
        </w:tc>
        <w:tc>
          <w:tcPr>
            <w:tcW w:w="1447" w:type="dxa"/>
            <w:vAlign w:val="center"/>
          </w:tcPr>
          <w:p w14:paraId="1BBB5B50" w14:textId="186444CF" w:rsidR="00B536E6" w:rsidRDefault="000E1521" w:rsidP="00DD3144">
            <w:ins w:id="74" w:author="Bowman" w:date="2025-07-07T19:45:00Z" w16du:dateUtc="2025-07-07T16:45:00Z">
              <w:r>
                <w:t>X</w:t>
              </w:r>
            </w:ins>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954C467" w:rsidR="00B536E6" w:rsidRDefault="000E1521" w:rsidP="00DD3144">
            <w:ins w:id="75" w:author="Bowman" w:date="2025-07-07T19:46:00Z" w16du:dateUtc="2025-07-07T16:46:00Z">
              <w:r>
                <w:t>X</w:t>
              </w:r>
            </w:ins>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5DB48949" w:rsidR="00B536E6" w:rsidRDefault="00B536E6" w:rsidP="00DD3144"/>
        </w:tc>
        <w:tc>
          <w:tcPr>
            <w:tcW w:w="1447" w:type="dxa"/>
            <w:vAlign w:val="center"/>
          </w:tcPr>
          <w:p w14:paraId="21C6F1BC" w14:textId="03C76B08" w:rsidR="00B536E6" w:rsidRDefault="0099180E" w:rsidP="00DD3144">
            <w:ins w:id="76" w:author="Bowman" w:date="2025-07-07T19:46:00Z" w16du:dateUtc="2025-07-07T16:46:00Z">
              <w:r>
                <w:t>X</w:t>
              </w:r>
            </w:ins>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1D9EF0C7" w:rsidR="00B536E6" w:rsidRDefault="000E1521" w:rsidP="00DD3144">
            <w:ins w:id="77" w:author="Bowman" w:date="2025-07-07T19:46:00Z" w16du:dateUtc="2025-07-07T16:46:00Z">
              <w:r>
                <w:t>X</w:t>
              </w:r>
            </w:ins>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61A9E889" w:rsidR="00B536E6" w:rsidRDefault="00B536E6" w:rsidP="00DD3144"/>
        </w:tc>
        <w:tc>
          <w:tcPr>
            <w:tcW w:w="1447" w:type="dxa"/>
            <w:vAlign w:val="center"/>
          </w:tcPr>
          <w:p w14:paraId="33138F32" w14:textId="537247E4" w:rsidR="00B536E6" w:rsidRDefault="0099180E" w:rsidP="00DD3144">
            <w:ins w:id="78" w:author="Bowman" w:date="2025-07-07T19:46:00Z" w16du:dateUtc="2025-07-07T16:46:00Z">
              <w:r>
                <w:t>X</w:t>
              </w:r>
            </w:ins>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0869C8B7" w:rsidR="00B536E6" w:rsidRDefault="0099180E" w:rsidP="00DD3144">
            <w:ins w:id="79" w:author="Bowman" w:date="2025-07-07T19:46:00Z" w16du:dateUtc="2025-07-07T16:46:00Z">
              <w:r>
                <w:t>X</w:t>
              </w:r>
            </w:ins>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066A69B1" w:rsidR="00B536E6" w:rsidRDefault="0099180E" w:rsidP="00DD3144">
            <w:ins w:id="80" w:author="Bowman" w:date="2025-07-07T19:46:00Z" w16du:dateUtc="2025-07-07T16:46:00Z">
              <w:r>
                <w:t>X</w:t>
              </w:r>
            </w:ins>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25FA55A9" w:rsidR="00B536E6" w:rsidRDefault="0099180E" w:rsidP="00DD3144">
            <w:ins w:id="81" w:author="Bowman" w:date="2025-07-07T19:46:00Z" w16du:dateUtc="2025-07-07T16:46:00Z">
              <w:r>
                <w:t>X</w:t>
              </w:r>
            </w:ins>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2045890E" w:rsidR="00B536E6" w:rsidRDefault="0099180E" w:rsidP="00DD3144">
            <w:ins w:id="82" w:author="Bowman" w:date="2025-07-07T19:46:00Z" w16du:dateUtc="2025-07-07T16:46:00Z">
              <w:r>
                <w:t>X</w:t>
              </w:r>
            </w:ins>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1199C9CD" w:rsidR="00B536E6" w:rsidRDefault="0084238D" w:rsidP="00DD3144">
            <w:ins w:id="83" w:author="Bowman" w:date="2025-07-07T19:47:00Z" w16du:dateUtc="2025-07-07T16:47:00Z">
              <w:r>
                <w:t>X</w:t>
              </w:r>
            </w:ins>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F2D77ED" w:rsidR="00B536E6" w:rsidRDefault="0099180E" w:rsidP="00DD3144">
            <w:ins w:id="84" w:author="Bowman" w:date="2025-07-07T19:47:00Z" w16du:dateUtc="2025-07-07T16:47:00Z">
              <w:r>
                <w:t>X</w:t>
              </w:r>
            </w:ins>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E6A3B50" w:rsidR="00B536E6" w:rsidRDefault="0084238D" w:rsidP="00DD3144">
            <w:ins w:id="85" w:author="Bowman" w:date="2025-07-07T19:47:00Z" w16du:dateUtc="2025-07-07T16:47:00Z">
              <w:r>
                <w:t>X</w:t>
              </w:r>
            </w:ins>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4D1C6880" w:rsidR="00B536E6" w:rsidRDefault="0084238D" w:rsidP="00DD3144">
            <w:ins w:id="86" w:author="Bowman" w:date="2025-07-07T19:47:00Z" w16du:dateUtc="2025-07-07T16:47:00Z">
              <w:r>
                <w:t>X</w:t>
              </w:r>
            </w:ins>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2DA9BBEB" w:rsidR="00B536E6" w:rsidRDefault="0084238D" w:rsidP="00DD3144">
            <w:ins w:id="87" w:author="Bowman" w:date="2025-07-07T19:47:00Z" w16du:dateUtc="2025-07-07T16:47:00Z">
              <w:r>
                <w:t>X</w:t>
              </w:r>
            </w:ins>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05BAB789" w:rsidR="00B536E6" w:rsidRDefault="0084238D" w:rsidP="00DD3144">
            <w:ins w:id="88" w:author="Bowman" w:date="2025-07-07T19:47:00Z" w16du:dateUtc="2025-07-07T16:47:00Z">
              <w:r>
                <w:t>X</w:t>
              </w:r>
            </w:ins>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22C3FE77" w:rsidR="00B536E6" w:rsidRDefault="0084238D" w:rsidP="00DD3144">
            <w:ins w:id="89" w:author="Bowman" w:date="2025-07-07T19:47:00Z" w16du:dateUtc="2025-07-07T16:47:00Z">
              <w:r>
                <w:t>X</w:t>
              </w:r>
            </w:ins>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7217DCC"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A663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E238C0E" w:rsidR="00524D54" w:rsidRPr="003577A4" w:rsidRDefault="0084238D" w:rsidP="00DD3144">
            <w:ins w:id="90" w:author="Bowman" w:date="2025-07-07T19:47:00Z" w16du:dateUtc="2025-07-07T16:47: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2187514" w:rsidR="00576ED8" w:rsidRDefault="0084238D" w:rsidP="00DD3144">
            <w:ins w:id="91" w:author="Bowman" w:date="2025-07-07T19:47:00Z" w16du:dateUtc="2025-07-07T16:47: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F459C4B" w:rsidR="00911F20" w:rsidRDefault="002D549B" w:rsidP="00DD3144">
            <w:ins w:id="92" w:author="Bowman" w:date="2025-07-07T19:49:00Z" w16du:dateUtc="2025-07-07T16:49: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A2E2FE4" w:rsidR="009C4798" w:rsidRDefault="00071597" w:rsidP="00DD3144">
            <w:ins w:id="93" w:author="Bowman" w:date="2025-07-07T19:50:00Z" w16du:dateUtc="2025-07-07T16:50:00Z">
              <w:r>
                <w:t>The policy tool does not</w:t>
              </w:r>
              <w:r w:rsidR="00B60C06">
                <w:t xml:space="preserve"> provide</w:t>
              </w:r>
              <w:r>
                <w:t xml:space="preserve"> </w:t>
              </w:r>
              <w:r w:rsidR="00B60C06">
                <w:t>a provision</w:t>
              </w:r>
            </w:ins>
            <w:ins w:id="94" w:author="Bowman" w:date="2025-07-07T19:51:00Z" w16du:dateUtc="2025-07-07T16:51:00Z">
              <w:r w:rsidR="00B60C06">
                <w:t xml:space="preserve"> pertaining </w:t>
              </w:r>
              <w:r w:rsidR="006721A2">
                <w:t>on sanctions for non-compliance.</w:t>
              </w:r>
            </w:ins>
            <w:ins w:id="95" w:author="Bowman" w:date="2025-07-07T19:50:00Z" w16du:dateUtc="2025-07-07T16:50:00Z">
              <w:r>
                <w:t xml:space="preserve"> </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441BAF0" w:rsidR="00C57511" w:rsidRPr="00FA0CF8" w:rsidRDefault="006721A2" w:rsidP="00DD3144">
            <w:pPr>
              <w:spacing w:line="276" w:lineRule="auto"/>
              <w:rPr>
                <w:color w:val="000000" w:themeColor="text1"/>
              </w:rPr>
            </w:pPr>
            <w:ins w:id="96" w:author="Bowman" w:date="2025-07-07T19:51:00Z" w16du:dateUtc="2025-07-07T16:51: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94ECE66" w:rsidR="00CB1649" w:rsidRPr="00FA0CF8" w:rsidRDefault="006721A2" w:rsidP="00DD3144">
            <w:pPr>
              <w:spacing w:line="276" w:lineRule="auto"/>
              <w:rPr>
                <w:color w:val="000000" w:themeColor="text1"/>
              </w:rPr>
            </w:pPr>
            <w:ins w:id="97" w:author="Bowman" w:date="2025-07-07T19:51:00Z" w16du:dateUtc="2025-07-07T16:51: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6CAE866" w:rsidR="008063B5" w:rsidRDefault="006721A2" w:rsidP="00DD3144">
            <w:pPr>
              <w:spacing w:line="276" w:lineRule="auto"/>
              <w:rPr>
                <w:color w:val="000000" w:themeColor="text1"/>
              </w:rPr>
            </w:pPr>
            <w:ins w:id="98" w:author="Bowman" w:date="2025-07-07T19:51:00Z" w16du:dateUtc="2025-07-07T16:51: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8"/>
    </w:tbl>
    <w:p w14:paraId="3E15F58C" w14:textId="77777777" w:rsidR="007B1CB8" w:rsidRDefault="007B1CB8"/>
    <w:p w14:paraId="0CE09BD1" w14:textId="632528A3" w:rsidR="00952AB2" w:rsidRDefault="00952AB2" w:rsidP="00952AB2">
      <w:pPr>
        <w:pStyle w:val="Heading2"/>
      </w:pPr>
      <w:bookmarkStart w:id="99" w:name="_Toc198223603"/>
      <w:r>
        <w:lastRenderedPageBreak/>
        <w:t>Section 1.2: What is being disclosed?</w:t>
      </w:r>
      <w:bookmarkEnd w:id="99"/>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EB462B">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EB462B">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EB462B">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26CA52F5" w:rsidR="00042406" w:rsidRDefault="006721A2" w:rsidP="00DD3144">
            <w:ins w:id="100" w:author="Bowman" w:date="2025-07-07T19:51:00Z" w16du:dateUtc="2025-07-07T16:51:00Z">
              <w:r>
                <w:t>X</w:t>
              </w:r>
            </w:ins>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EB462B">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4457F652" w:rsidR="00042406" w:rsidRDefault="00F24C59" w:rsidP="00DD3144">
            <w:ins w:id="101" w:author="Bowman" w:date="2025-07-07T19:51:00Z" w16du:dateUtc="2025-07-07T16:51:00Z">
              <w:r>
                <w:t>X</w:t>
              </w:r>
            </w:ins>
          </w:p>
        </w:tc>
        <w:tc>
          <w:tcPr>
            <w:tcW w:w="1391" w:type="dxa"/>
            <w:vAlign w:val="center"/>
          </w:tcPr>
          <w:p w14:paraId="07C6BDE2" w14:textId="77777777" w:rsidR="00042406" w:rsidRDefault="00042406" w:rsidP="00DD3144"/>
        </w:tc>
        <w:tc>
          <w:tcPr>
            <w:tcW w:w="3323" w:type="dxa"/>
            <w:vAlign w:val="center"/>
          </w:tcPr>
          <w:p w14:paraId="6E6F3A6D" w14:textId="77777777" w:rsidR="00042406" w:rsidRDefault="00042406" w:rsidP="00DD3144"/>
        </w:tc>
      </w:tr>
      <w:tr w:rsidR="004C6739" w14:paraId="3D028064" w14:textId="77777777" w:rsidTr="00EB462B">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7D918C90" w:rsidR="00042406" w:rsidRDefault="00F24C59" w:rsidP="00DD3144">
            <w:ins w:id="102" w:author="Bowman" w:date="2025-07-07T19:51:00Z" w16du:dateUtc="2025-07-07T16:51:00Z">
              <w:r>
                <w:t>X</w:t>
              </w:r>
            </w:ins>
          </w:p>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EB462B">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260A68EA" w:rsidR="00042406" w:rsidRDefault="00F24C59" w:rsidP="00DD3144">
            <w:ins w:id="103" w:author="Bowman" w:date="2025-07-07T19:51:00Z" w16du:dateUtc="2025-07-07T16:51:00Z">
              <w:r>
                <w:t>X</w:t>
              </w:r>
            </w:ins>
          </w:p>
        </w:tc>
        <w:tc>
          <w:tcPr>
            <w:tcW w:w="1391" w:type="dxa"/>
            <w:vAlign w:val="center"/>
          </w:tcPr>
          <w:p w14:paraId="44DA35FE" w14:textId="77777777" w:rsidR="00042406" w:rsidRDefault="00042406" w:rsidP="00DD3144"/>
        </w:tc>
        <w:tc>
          <w:tcPr>
            <w:tcW w:w="3323" w:type="dxa"/>
            <w:vAlign w:val="center"/>
          </w:tcPr>
          <w:p w14:paraId="02561B88" w14:textId="77777777" w:rsidR="00042406" w:rsidRDefault="00042406" w:rsidP="00DD3144"/>
        </w:tc>
      </w:tr>
      <w:tr w:rsidR="004C6739" w14:paraId="4D444617" w14:textId="77777777" w:rsidTr="00EB462B">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4AE8E85B" w:rsidR="00042406" w:rsidRDefault="00F24C59" w:rsidP="00DD3144">
            <w:ins w:id="104" w:author="Bowman" w:date="2025-07-07T19:51:00Z" w16du:dateUtc="2025-07-07T16:51:00Z">
              <w:r>
                <w:t>X</w:t>
              </w:r>
            </w:ins>
          </w:p>
        </w:tc>
        <w:tc>
          <w:tcPr>
            <w:tcW w:w="1391" w:type="dxa"/>
            <w:vAlign w:val="center"/>
          </w:tcPr>
          <w:p w14:paraId="7EE9A7FE" w14:textId="77777777" w:rsidR="00042406" w:rsidRDefault="00042406" w:rsidP="00DD3144"/>
        </w:tc>
        <w:tc>
          <w:tcPr>
            <w:tcW w:w="3323" w:type="dxa"/>
            <w:vAlign w:val="center"/>
          </w:tcPr>
          <w:p w14:paraId="64DEAA9D" w14:textId="77777777" w:rsidR="00042406" w:rsidRDefault="00042406" w:rsidP="00DD3144"/>
        </w:tc>
      </w:tr>
      <w:tr w:rsidR="004C6739" w14:paraId="59F69D34" w14:textId="77777777" w:rsidTr="00EB462B">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8274D6F" w:rsidR="00042406" w:rsidRDefault="00F24C59" w:rsidP="00DD3144">
            <w:ins w:id="105" w:author="Bowman" w:date="2025-07-07T19:51:00Z" w16du:dateUtc="2025-07-07T16:51:00Z">
              <w:r>
                <w:t>X</w:t>
              </w:r>
            </w:ins>
          </w:p>
        </w:tc>
        <w:tc>
          <w:tcPr>
            <w:tcW w:w="1391" w:type="dxa"/>
            <w:vAlign w:val="center"/>
          </w:tcPr>
          <w:p w14:paraId="7603D43B" w14:textId="77777777" w:rsidR="00042406" w:rsidRDefault="00042406" w:rsidP="00DD3144"/>
        </w:tc>
        <w:tc>
          <w:tcPr>
            <w:tcW w:w="3323" w:type="dxa"/>
            <w:vAlign w:val="center"/>
          </w:tcPr>
          <w:p w14:paraId="0BF1E54E" w14:textId="77777777" w:rsidR="00042406" w:rsidRDefault="00042406" w:rsidP="00DD3144"/>
        </w:tc>
      </w:tr>
      <w:tr w:rsidR="004C6739" w14:paraId="04F9F37D" w14:textId="77777777" w:rsidTr="00EB462B">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45FB99F8" w:rsidR="00042406" w:rsidRDefault="00262EA5" w:rsidP="00DD3144">
            <w:ins w:id="106" w:author="Bowman" w:date="2025-07-03T19:10:00Z" w16du:dateUtc="2025-07-03T16:10:00Z">
              <w:r>
                <w:t>X</w:t>
              </w:r>
            </w:ins>
          </w:p>
        </w:tc>
        <w:tc>
          <w:tcPr>
            <w:tcW w:w="1391" w:type="dxa"/>
            <w:vAlign w:val="center"/>
          </w:tcPr>
          <w:p w14:paraId="61F239DB" w14:textId="77777777" w:rsidR="00042406" w:rsidRDefault="00042406" w:rsidP="00DD3144"/>
        </w:tc>
        <w:tc>
          <w:tcPr>
            <w:tcW w:w="3323" w:type="dxa"/>
            <w:vAlign w:val="center"/>
          </w:tcPr>
          <w:p w14:paraId="24A26498" w14:textId="77777777" w:rsidR="00042406" w:rsidRDefault="00042406" w:rsidP="00DD3144"/>
        </w:tc>
      </w:tr>
      <w:tr w:rsidR="00931F08" w14:paraId="65209187" w14:textId="77777777" w:rsidTr="00EB462B">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EB462B">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3EBF6B7" w:rsidR="00931F08" w:rsidRDefault="00CC34FC" w:rsidP="00DD3144">
            <w:ins w:id="107" w:author="Bowman" w:date="2025-07-07T19:52:00Z" w16du:dateUtc="2025-07-07T16:52:00Z">
              <w:r>
                <w:t xml:space="preserve">The targeted entities for disclosing GHG emissions do not differ from those addressed in </w:t>
              </w:r>
              <w:commentRangeStart w:id="108"/>
              <w:r>
                <w:t>Q1.1.</w:t>
              </w:r>
              <w:commentRangeEnd w:id="108"/>
              <w:r>
                <w:rPr>
                  <w:rStyle w:val="CommentReference"/>
                </w:rPr>
                <w:commentReference w:id="108"/>
              </w:r>
            </w:ins>
          </w:p>
        </w:tc>
      </w:tr>
      <w:tr w:rsidR="00931F08" w14:paraId="7F46C30B" w14:textId="77777777" w:rsidTr="00EB462B">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EB462B">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19C1FE40" w:rsidR="00931F08" w:rsidRDefault="000C6324" w:rsidP="00DD3144">
            <w:ins w:id="109" w:author="Bowman" w:date="2025-07-07T19:52:00Z" w16du:dateUtc="2025-07-07T16:52:00Z">
              <w:r>
                <w:t>The targeted entities for disclosing GHG emissions offsets or removals do not differ from those addressed in Q1.1.</w:t>
              </w:r>
            </w:ins>
          </w:p>
        </w:tc>
      </w:tr>
      <w:tr w:rsidR="00931F08" w14:paraId="07EBC884" w14:textId="77777777" w:rsidTr="00EB462B">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EB462B">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177E21A3" w:rsidR="00931F08" w:rsidRDefault="00A7316B" w:rsidP="00DD3144">
            <w:ins w:id="110" w:author="Bowman" w:date="2025-07-07T19:52:00Z" w16du:dateUtc="2025-07-07T16:52:00Z">
              <w:r>
                <w:t>The targeted entities for disclosing other climate-related targets do not differ from those identified in Q1.1</w:t>
              </w:r>
            </w:ins>
          </w:p>
        </w:tc>
      </w:tr>
      <w:tr w:rsidR="00931F08" w14:paraId="1B0925DC" w14:textId="77777777" w:rsidTr="00EB462B">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EB462B">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082204D3" w:rsidR="00931F08" w:rsidRDefault="00DC3903" w:rsidP="00DD3144">
            <w:ins w:id="111" w:author="Bowman" w:date="2025-07-07T19:53:00Z" w16du:dateUtc="2025-07-07T16:53:00Z">
              <w:r>
                <w:t>The targeted entities for disclosing other climate-related targets do not differ from those identified in Q1.1</w:t>
              </w:r>
            </w:ins>
          </w:p>
        </w:tc>
      </w:tr>
      <w:tr w:rsidR="00931F08" w14:paraId="3F5D732A" w14:textId="77777777" w:rsidTr="00EB462B">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EB462B">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1752E93C" w:rsidR="00931F08" w:rsidRDefault="00640861" w:rsidP="00DD3144">
            <w:ins w:id="112" w:author="Bowman" w:date="2025-07-07T19:53:00Z" w16du:dateUtc="2025-07-07T16:53:00Z">
              <w:r>
                <w:t>The targeted entities for disclosing physical climate risk do not differ from those identified in Q.1.1</w:t>
              </w:r>
            </w:ins>
          </w:p>
        </w:tc>
      </w:tr>
      <w:tr w:rsidR="00931F08" w14:paraId="73E434EA" w14:textId="77777777" w:rsidTr="00EB462B">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EB462B">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3BC95DB8" w:rsidR="00931F08" w:rsidRDefault="002D47DD" w:rsidP="00DD3144">
            <w:ins w:id="113" w:author="Bowman" w:date="2025-07-07T19:53:00Z" w16du:dateUtc="2025-07-07T16:53:00Z">
              <w:r>
                <w:t>The targeted entities for disclosing climate transition risk do not differ from those identified in Q.1.1</w:t>
              </w:r>
            </w:ins>
          </w:p>
        </w:tc>
      </w:tr>
      <w:tr w:rsidR="00931F08" w14:paraId="3ECA0ED6" w14:textId="77777777" w:rsidTr="00EB462B">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EB462B">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4325F912" w:rsidR="00931F08" w:rsidRDefault="00DB50DF" w:rsidP="00DD3144">
            <w:ins w:id="114" w:author="Bowman" w:date="2025-07-07T19:53:00Z" w16du:dateUtc="2025-07-07T16:53:00Z">
              <w:r>
                <w:t>The targeted entities for disclosing climate transition plan do not differ from those identified in Q.1.1</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EB462B">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EB462B">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1C3E0E9C" w:rsidR="00B0479E" w:rsidRPr="00F75058" w:rsidRDefault="00DB50DF" w:rsidP="00DD3144">
            <w:pPr>
              <w:rPr>
                <w:rFonts w:ascii="Calibri" w:hAnsi="Calibri" w:cs="Calibri"/>
              </w:rPr>
            </w:pPr>
            <w:ins w:id="115" w:author="Bowman" w:date="2025-07-07T19:53:00Z" w16du:dateUtc="2025-07-07T16:53:00Z">
              <w:r>
                <w:rPr>
                  <w:rFonts w:ascii="Calibri" w:hAnsi="Calibri" w:cs="Calibri"/>
                </w:rPr>
                <w:t>X</w:t>
              </w:r>
            </w:ins>
          </w:p>
        </w:tc>
      </w:tr>
      <w:tr w:rsidR="00B0479E" w14:paraId="6C3C8154" w14:textId="77777777" w:rsidTr="00EB462B">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77A8418" w:rsidR="00B0479E" w:rsidRPr="00F75058" w:rsidRDefault="00FB023A" w:rsidP="00DD3144">
            <w:pPr>
              <w:rPr>
                <w:rFonts w:ascii="Calibri" w:hAnsi="Calibri" w:cs="Calibri"/>
              </w:rPr>
            </w:pPr>
            <w:ins w:id="116" w:author="Bowman" w:date="2025-07-08T12:41:00Z" w16du:dateUtc="2025-07-08T09:41:00Z">
              <w:r>
                <w:rPr>
                  <w:rFonts w:ascii="Calibri" w:hAnsi="Calibri" w:cs="Calibri"/>
                </w:rPr>
                <w:t>X</w:t>
              </w:r>
            </w:ins>
          </w:p>
        </w:tc>
      </w:tr>
      <w:tr w:rsidR="00B0479E" w14:paraId="0A7E96EF" w14:textId="77777777" w:rsidTr="00EB462B">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67CE10F" w:rsidR="00B0479E" w:rsidRPr="00F75058" w:rsidRDefault="00FB023A" w:rsidP="00DD3144">
            <w:pPr>
              <w:rPr>
                <w:rFonts w:ascii="Calibri" w:hAnsi="Calibri" w:cs="Calibri"/>
              </w:rPr>
            </w:pPr>
            <w:ins w:id="117" w:author="Bowman" w:date="2025-07-08T12:41:00Z" w16du:dateUtc="2025-07-08T09:41:00Z">
              <w:r>
                <w:rPr>
                  <w:rFonts w:ascii="Calibri" w:hAnsi="Calibri" w:cs="Calibri"/>
                </w:rPr>
                <w:t>X</w:t>
              </w:r>
            </w:ins>
          </w:p>
        </w:tc>
      </w:tr>
      <w:tr w:rsidR="00B0479E" w14:paraId="76FF70E2" w14:textId="77777777" w:rsidTr="00EB462B">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4369C70E" w:rsidR="00B0479E" w:rsidRPr="00F75058" w:rsidRDefault="00FB023A" w:rsidP="00DD3144">
            <w:pPr>
              <w:rPr>
                <w:rFonts w:ascii="Calibri" w:hAnsi="Calibri" w:cs="Calibri"/>
              </w:rPr>
            </w:pPr>
            <w:ins w:id="118" w:author="Bowman" w:date="2025-07-08T12:41:00Z" w16du:dateUtc="2025-07-08T09:41:00Z">
              <w:r>
                <w:rPr>
                  <w:rFonts w:ascii="Calibri" w:hAnsi="Calibri" w:cs="Calibri"/>
                </w:rPr>
                <w:t>X</w:t>
              </w:r>
            </w:ins>
          </w:p>
        </w:tc>
      </w:tr>
      <w:tr w:rsidR="00B0479E" w14:paraId="46E87FE1" w14:textId="77777777" w:rsidTr="00EB462B">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60AB6D7" w:rsidR="00B0479E" w:rsidRPr="00F75058" w:rsidRDefault="00FB023A" w:rsidP="00DD3144">
            <w:pPr>
              <w:rPr>
                <w:rFonts w:ascii="Calibri" w:hAnsi="Calibri" w:cs="Calibri"/>
              </w:rPr>
            </w:pPr>
            <w:ins w:id="119" w:author="Bowman" w:date="2025-07-08T12:41:00Z" w16du:dateUtc="2025-07-08T09:41:00Z">
              <w:r>
                <w:rPr>
                  <w:rFonts w:ascii="Calibri" w:hAnsi="Calibri" w:cs="Calibri"/>
                </w:rPr>
                <w:t>X</w:t>
              </w:r>
            </w:ins>
          </w:p>
        </w:tc>
      </w:tr>
      <w:tr w:rsidR="00B0479E" w14:paraId="1F9A6CDC" w14:textId="77777777" w:rsidTr="00EB462B">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6138A9E6" w:rsidR="00B0479E" w:rsidRPr="00F75058" w:rsidRDefault="00FB023A" w:rsidP="00DD3144">
            <w:pPr>
              <w:rPr>
                <w:rFonts w:ascii="Calibri" w:hAnsi="Calibri" w:cs="Calibri"/>
              </w:rPr>
            </w:pPr>
            <w:ins w:id="120" w:author="Bowman" w:date="2025-07-08T12:41:00Z" w16du:dateUtc="2025-07-08T09:41:00Z">
              <w:r>
                <w:rPr>
                  <w:rFonts w:ascii="Calibri" w:hAnsi="Calibri" w:cs="Calibri"/>
                </w:rPr>
                <w:t>X</w:t>
              </w:r>
            </w:ins>
          </w:p>
        </w:tc>
      </w:tr>
      <w:tr w:rsidR="00B0479E" w14:paraId="0EF0C1BB" w14:textId="77777777" w:rsidTr="00EB462B">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59D33379" w:rsidR="00B0479E" w:rsidRPr="00F75058" w:rsidRDefault="00FB023A" w:rsidP="00DD3144">
            <w:pPr>
              <w:rPr>
                <w:rFonts w:ascii="Calibri" w:hAnsi="Calibri" w:cs="Calibri"/>
              </w:rPr>
            </w:pPr>
            <w:ins w:id="121" w:author="Bowman" w:date="2025-07-08T12:41:00Z" w16du:dateUtc="2025-07-08T09:41:00Z">
              <w:r>
                <w:rPr>
                  <w:rFonts w:ascii="Calibri" w:hAnsi="Calibri" w:cs="Calibri"/>
                </w:rPr>
                <w:t>X</w:t>
              </w:r>
            </w:ins>
          </w:p>
        </w:tc>
      </w:tr>
      <w:tr w:rsidR="00B0479E" w14:paraId="711C406F" w14:textId="77777777" w:rsidTr="00EB462B">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3CD9EDB" w:rsidR="00B0479E" w:rsidRPr="00F75058" w:rsidRDefault="00FB023A" w:rsidP="00DD3144">
            <w:pPr>
              <w:rPr>
                <w:rFonts w:ascii="Calibri" w:hAnsi="Calibri" w:cs="Calibri"/>
              </w:rPr>
            </w:pPr>
            <w:ins w:id="122" w:author="Bowman" w:date="2025-07-08T12:41:00Z" w16du:dateUtc="2025-07-08T09:41:00Z">
              <w:r>
                <w:rPr>
                  <w:rFonts w:ascii="Calibri" w:hAnsi="Calibri" w:cs="Calibri"/>
                </w:rPr>
                <w:t>X</w:t>
              </w:r>
            </w:ins>
          </w:p>
        </w:tc>
      </w:tr>
      <w:tr w:rsidR="00B0479E" w14:paraId="77BC6906" w14:textId="77777777" w:rsidTr="00EB462B">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EB462B">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EB462B">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EB462B">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EB462B">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EB462B">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EB462B">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7BCF4F2D" w:rsidR="00B0479E" w:rsidRDefault="00DB50DF" w:rsidP="00DD3144">
            <w:pPr>
              <w:rPr>
                <w:rFonts w:ascii="Calibri" w:hAnsi="Calibri" w:cs="Calibri"/>
              </w:rPr>
            </w:pPr>
            <w:ins w:id="123" w:author="Bowman" w:date="2025-07-07T19:54:00Z" w16du:dateUtc="2025-07-07T16:54:00Z">
              <w:r>
                <w:rPr>
                  <w:rFonts w:ascii="Calibri" w:hAnsi="Calibri" w:cs="Calibri"/>
                </w:rPr>
                <w:t>X</w:t>
              </w:r>
            </w:ins>
          </w:p>
        </w:tc>
      </w:tr>
      <w:tr w:rsidR="00B0479E" w14:paraId="59781770" w14:textId="77777777" w:rsidTr="00EB462B">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EB462B">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EB462B">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EB462B">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15C576E0" w:rsidR="00B0479E" w:rsidRDefault="00DB50DF" w:rsidP="00DD3144">
            <w:pPr>
              <w:rPr>
                <w:rFonts w:ascii="Calibri" w:hAnsi="Calibri" w:cs="Calibri"/>
              </w:rPr>
            </w:pPr>
            <w:ins w:id="124" w:author="Bowman" w:date="2025-07-07T19:54:00Z" w16du:dateUtc="2025-07-07T16:54:00Z">
              <w:r>
                <w:rPr>
                  <w:rFonts w:ascii="Calibri" w:hAnsi="Calibri" w:cs="Calibri"/>
                </w:rPr>
                <w:t>X</w:t>
              </w:r>
            </w:ins>
          </w:p>
        </w:tc>
      </w:tr>
      <w:tr w:rsidR="00B0479E" w14:paraId="63E6F324" w14:textId="77777777" w:rsidTr="00EB462B">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EB462B">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EB462B">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EB462B">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B30A5C7" w:rsidR="00B0479E" w:rsidRDefault="00DB50DF" w:rsidP="00DD3144">
            <w:pPr>
              <w:rPr>
                <w:rFonts w:ascii="Calibri" w:hAnsi="Calibri" w:cs="Calibri"/>
              </w:rPr>
            </w:pPr>
            <w:ins w:id="125" w:author="Bowman" w:date="2025-07-07T19:54:00Z" w16du:dateUtc="2025-07-07T16:54:00Z">
              <w:r>
                <w:rPr>
                  <w:rFonts w:ascii="Calibri" w:hAnsi="Calibri" w:cs="Calibri"/>
                </w:rPr>
                <w:t>X</w:t>
              </w:r>
            </w:ins>
          </w:p>
        </w:tc>
      </w:tr>
      <w:tr w:rsidR="00B0479E" w14:paraId="3023817E" w14:textId="77777777" w:rsidTr="00EB462B">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EB462B">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EB462B">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EB462B">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EB462B">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EB462B">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EB462B">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585A1674" w:rsidR="00B0479E" w:rsidRDefault="00AB791B" w:rsidP="00DD3144">
            <w:pPr>
              <w:spacing w:line="276" w:lineRule="auto"/>
              <w:rPr>
                <w:rFonts w:ascii="Calibri" w:hAnsi="Calibri" w:cs="Calibri"/>
              </w:rPr>
            </w:pPr>
            <w:ins w:id="126" w:author="Bowman" w:date="2025-07-07T19:54:00Z" w16du:dateUtc="2025-07-07T16:54:00Z">
              <w:r>
                <w:rPr>
                  <w:rFonts w:ascii="Calibri" w:hAnsi="Calibri" w:cs="Calibri"/>
                </w:rPr>
                <w:t>X</w:t>
              </w:r>
            </w:ins>
          </w:p>
        </w:tc>
      </w:tr>
      <w:tr w:rsidR="00B0479E" w14:paraId="19F0A16A" w14:textId="77777777" w:rsidTr="00EB462B">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12C570E6" w:rsidR="00B0479E" w:rsidRDefault="00AB791B" w:rsidP="00DD3144">
            <w:pPr>
              <w:spacing w:line="276" w:lineRule="auto"/>
              <w:rPr>
                <w:rFonts w:ascii="Calibri" w:hAnsi="Calibri" w:cs="Calibri"/>
              </w:rPr>
            </w:pPr>
            <w:ins w:id="127" w:author="Bowman" w:date="2025-07-07T19:54:00Z" w16du:dateUtc="2025-07-07T16:54:00Z">
              <w:r>
                <w:rPr>
                  <w:rFonts w:ascii="Calibri" w:hAnsi="Calibri" w:cs="Calibri"/>
                </w:rPr>
                <w:t>X</w:t>
              </w:r>
            </w:ins>
          </w:p>
        </w:tc>
      </w:tr>
      <w:tr w:rsidR="00B0479E" w14:paraId="5B12EA74" w14:textId="77777777" w:rsidTr="00EB462B">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0BE89C20" w:rsidR="00B0479E" w:rsidRDefault="00AB791B" w:rsidP="00DD3144">
            <w:pPr>
              <w:spacing w:line="276" w:lineRule="auto"/>
              <w:rPr>
                <w:rFonts w:ascii="Calibri" w:hAnsi="Calibri" w:cs="Calibri"/>
              </w:rPr>
            </w:pPr>
            <w:ins w:id="128" w:author="Bowman" w:date="2025-07-07T19:55:00Z" w16du:dateUtc="2025-07-07T16:55:00Z">
              <w:r>
                <w:rPr>
                  <w:rFonts w:ascii="Calibri" w:hAnsi="Calibri" w:cs="Calibri"/>
                </w:rPr>
                <w:t>X</w:t>
              </w:r>
            </w:ins>
          </w:p>
        </w:tc>
      </w:tr>
      <w:tr w:rsidR="00B0479E" w14:paraId="1A902F90" w14:textId="77777777" w:rsidTr="00EB462B">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EB462B">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EB462B">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EB462B">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EB462B">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EB462B">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EB462B">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36A3FF6B" w:rsidR="00B0479E" w:rsidRDefault="00FA6489" w:rsidP="00DD3144">
            <w:ins w:id="129" w:author="Bowman" w:date="2025-07-07T19:55:00Z" w16du:dateUtc="2025-07-07T16:55:00Z">
              <w:r>
                <w:t>X</w:t>
              </w:r>
            </w:ins>
          </w:p>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EB462B">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4C8A8E2D" w:rsidR="00B0479E" w:rsidRDefault="00FA6489" w:rsidP="00DD3144">
            <w:ins w:id="130" w:author="Bowman" w:date="2025-07-07T19:55:00Z" w16du:dateUtc="2025-07-07T16:55:00Z">
              <w:r>
                <w:t>X</w:t>
              </w:r>
            </w:ins>
          </w:p>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EB462B">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A7D3A2C" w:rsidR="00B0479E" w:rsidRDefault="00FA6489" w:rsidP="00DD3144">
            <w:ins w:id="131" w:author="Bowman" w:date="2025-07-07T19:55:00Z" w16du:dateUtc="2025-07-07T16:55:00Z">
              <w:r>
                <w:t>X</w:t>
              </w:r>
            </w:ins>
          </w:p>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EB462B">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3B899AB4" w:rsidR="00B0479E" w:rsidRDefault="00FA6489" w:rsidP="00DD3144">
            <w:ins w:id="132" w:author="Bowman" w:date="2025-07-07T19:55:00Z" w16du:dateUtc="2025-07-07T16:55:00Z">
              <w:r>
                <w:t>X</w:t>
              </w:r>
            </w:ins>
          </w:p>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EB462B">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44ACD99B" w:rsidR="00B0479E" w:rsidRDefault="00FA6489" w:rsidP="00DD3144">
            <w:ins w:id="133" w:author="Bowman" w:date="2025-07-07T19:55:00Z" w16du:dateUtc="2025-07-07T16:55:00Z">
              <w:r>
                <w:t>X</w:t>
              </w:r>
            </w:ins>
          </w:p>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EB462B">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69D7676" w:rsidR="00B0479E" w:rsidRDefault="00FA6489" w:rsidP="00DD3144">
            <w:ins w:id="134" w:author="Bowman" w:date="2025-07-07T19:55:00Z" w16du:dateUtc="2025-07-07T16:55:00Z">
              <w:r>
                <w:t>X</w:t>
              </w:r>
            </w:ins>
          </w:p>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EB462B">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56567C2F" w:rsidR="00B0479E" w:rsidRDefault="00FA6489" w:rsidP="00DD3144">
            <w:ins w:id="135" w:author="Bowman" w:date="2025-07-07T19:55:00Z" w16du:dateUtc="2025-07-07T16:55:00Z">
              <w:r>
                <w:t>X</w:t>
              </w:r>
            </w:ins>
          </w:p>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EB462B">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0968A9DC" w:rsidR="00B0479E" w:rsidRDefault="00FA6489" w:rsidP="00DD3144">
            <w:ins w:id="136" w:author="Bowman" w:date="2025-07-07T19:55:00Z" w16du:dateUtc="2025-07-07T16:55:00Z">
              <w:r>
                <w:t>X</w:t>
              </w:r>
            </w:ins>
          </w:p>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EB462B">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654A7FE6" w:rsidR="00B0479E" w:rsidRDefault="00FA6489" w:rsidP="00DD3144">
            <w:ins w:id="137" w:author="Bowman" w:date="2025-07-07T19:55:00Z" w16du:dateUtc="2025-07-07T16:55:00Z">
              <w:r>
                <w:t>X</w:t>
              </w:r>
            </w:ins>
          </w:p>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EB462B">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EB462B">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EB462B">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5B7256FE" w:rsidR="00B0479E" w:rsidRDefault="00B0479E" w:rsidP="00DD3144">
            <w:r>
              <w:t>Recommended</w:t>
            </w:r>
          </w:p>
        </w:tc>
        <w:tc>
          <w:tcPr>
            <w:tcW w:w="4859" w:type="dxa"/>
            <w:gridSpan w:val="3"/>
            <w:shd w:val="clear" w:color="auto" w:fill="auto"/>
            <w:vAlign w:val="center"/>
          </w:tcPr>
          <w:p w14:paraId="77455290" w14:textId="22D637F2" w:rsidR="00B0479E" w:rsidRDefault="00FA6489" w:rsidP="00DD3144">
            <w:ins w:id="138" w:author="Bowman" w:date="2025-07-07T19:55:00Z" w16du:dateUtc="2025-07-07T16:55:00Z">
              <w:r>
                <w:t>X</w:t>
              </w:r>
            </w:ins>
          </w:p>
        </w:tc>
      </w:tr>
      <w:tr w:rsidR="00B0479E" w14:paraId="106D54A4" w14:textId="77777777" w:rsidTr="00EB462B">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EB462B">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EB462B">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5AA8BF7B" w:rsidR="00B0479E" w:rsidRDefault="00FA6489" w:rsidP="00DD3144">
            <w:ins w:id="139" w:author="Bowman" w:date="2025-07-07T19:55:00Z" w16du:dateUtc="2025-07-07T16:55:00Z">
              <w:r>
                <w:t>X</w:t>
              </w:r>
            </w:ins>
          </w:p>
        </w:tc>
      </w:tr>
      <w:tr w:rsidR="00B0479E" w14:paraId="18DFA5E6" w14:textId="77777777" w:rsidTr="00EB462B">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EB462B">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EB462B">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EB462B">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207C2D00" w:rsidR="00B0479E" w:rsidRDefault="00FA6489" w:rsidP="00DD3144">
            <w:ins w:id="140" w:author="Bowman" w:date="2025-07-07T19:56:00Z" w16du:dateUtc="2025-07-07T16:56:00Z">
              <w:r>
                <w:t>X</w:t>
              </w:r>
            </w:ins>
          </w:p>
        </w:tc>
        <w:tc>
          <w:tcPr>
            <w:tcW w:w="3323" w:type="dxa"/>
            <w:vAlign w:val="center"/>
          </w:tcPr>
          <w:p w14:paraId="6EF5A633" w14:textId="7E795862" w:rsidR="00B0479E" w:rsidRDefault="00B0479E" w:rsidP="00DD3144"/>
        </w:tc>
      </w:tr>
      <w:tr w:rsidR="00B0479E" w14:paraId="59CB1840" w14:textId="77777777" w:rsidTr="00EB462B">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0BDC4093" w:rsidR="00B0479E" w:rsidRDefault="00FA6489" w:rsidP="00DD3144">
            <w:ins w:id="141" w:author="Bowman" w:date="2025-07-07T19:56:00Z" w16du:dateUtc="2025-07-07T16:56:00Z">
              <w:r>
                <w:t>X</w:t>
              </w:r>
            </w:ins>
          </w:p>
        </w:tc>
        <w:tc>
          <w:tcPr>
            <w:tcW w:w="3323" w:type="dxa"/>
            <w:vAlign w:val="center"/>
          </w:tcPr>
          <w:p w14:paraId="16446B0A" w14:textId="3CD94DD3" w:rsidR="00B0479E" w:rsidRDefault="00B0479E" w:rsidP="00DD3144"/>
        </w:tc>
      </w:tr>
      <w:tr w:rsidR="00B0479E" w14:paraId="08D026C7" w14:textId="77777777" w:rsidTr="00EB462B">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EB462B">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EB462B">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1D51FDEC" w:rsidR="00B0479E" w:rsidRDefault="00FA6489" w:rsidP="00DD3144">
            <w:ins w:id="142" w:author="Bowman" w:date="2025-07-07T19:56:00Z" w16du:dateUtc="2025-07-07T16:56:00Z">
              <w:r>
                <w:t>X</w:t>
              </w:r>
            </w:ins>
          </w:p>
        </w:tc>
        <w:tc>
          <w:tcPr>
            <w:tcW w:w="3323" w:type="dxa"/>
            <w:vAlign w:val="center"/>
          </w:tcPr>
          <w:p w14:paraId="21A62EA1" w14:textId="0CF6F075" w:rsidR="00B0479E" w:rsidRDefault="00B0479E" w:rsidP="00DD3144"/>
        </w:tc>
      </w:tr>
      <w:tr w:rsidR="00B0479E" w14:paraId="712FE965" w14:textId="77777777" w:rsidTr="00EB462B">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EB462B">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EB462B">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EB462B">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EB462B">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EB462B">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2C32AA7B" w:rsidR="00B0479E" w:rsidRDefault="00FA6489" w:rsidP="00DD3144">
            <w:ins w:id="143" w:author="Bowman" w:date="2025-07-07T19:56:00Z" w16du:dateUtc="2025-07-07T16:56:00Z">
              <w:r>
                <w:t>X</w:t>
              </w:r>
            </w:ins>
          </w:p>
        </w:tc>
      </w:tr>
      <w:tr w:rsidR="00B0479E" w14:paraId="1D85AE33" w14:textId="77777777" w:rsidTr="00EB462B">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EB462B">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EB462B">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EB462B">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EB462B">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EB462B">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3F435B01" w:rsidR="00B0479E" w:rsidRDefault="00FA6489" w:rsidP="00DD3144">
            <w:ins w:id="144" w:author="Bowman" w:date="2025-07-07T19:56:00Z" w16du:dateUtc="2025-07-07T16:56:00Z">
              <w:r>
                <w:t>X</w:t>
              </w:r>
            </w:ins>
          </w:p>
        </w:tc>
      </w:tr>
      <w:tr w:rsidR="00B0479E" w14:paraId="5638A9CC" w14:textId="77777777" w:rsidTr="00EB462B">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EB462B">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4F64A3C7" w:rsidR="00B0479E" w:rsidRDefault="00FA6489" w:rsidP="00DD3144">
            <w:ins w:id="145" w:author="Bowman" w:date="2025-07-07T19:56:00Z" w16du:dateUtc="2025-07-07T16:56:00Z">
              <w:r>
                <w:t>X</w:t>
              </w:r>
            </w:ins>
          </w:p>
        </w:tc>
      </w:tr>
      <w:tr w:rsidR="00B0479E" w14:paraId="71829CF2" w14:textId="77777777" w:rsidTr="00EB462B">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6A13334C" w:rsidR="00B0479E" w:rsidRDefault="00FA6489" w:rsidP="00DD3144">
            <w:ins w:id="146" w:author="Bowman" w:date="2025-07-07T19:56:00Z" w16du:dateUtc="2025-07-07T16:56:00Z">
              <w:r>
                <w:t>X</w:t>
              </w:r>
            </w:ins>
          </w:p>
        </w:tc>
      </w:tr>
      <w:tr w:rsidR="00B0479E" w14:paraId="5AC6429F" w14:textId="77777777" w:rsidTr="00EB462B">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237812C6" w:rsidR="00B0479E" w:rsidRDefault="00FA6489" w:rsidP="00DD3144">
            <w:ins w:id="147" w:author="Bowman" w:date="2025-07-07T19:56:00Z" w16du:dateUtc="2025-07-07T16:56:00Z">
              <w:r>
                <w:t>X</w:t>
              </w:r>
            </w:ins>
          </w:p>
        </w:tc>
      </w:tr>
      <w:tr w:rsidR="00B0479E" w14:paraId="79CC3AC5" w14:textId="77777777" w:rsidTr="00EB462B">
        <w:trPr>
          <w:trHeight w:val="27"/>
        </w:trPr>
        <w:tc>
          <w:tcPr>
            <w:tcW w:w="828" w:type="dxa"/>
            <w:vAlign w:val="center"/>
          </w:tcPr>
          <w:p w14:paraId="02F6C307" w14:textId="11E3E6F7" w:rsidR="00B0479E" w:rsidRDefault="00B0479E" w:rsidP="00DD3144">
            <w:r>
              <w:lastRenderedPageBreak/>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7B7770EB" w:rsidR="00B0479E" w:rsidRDefault="00FA6489" w:rsidP="00DD3144">
            <w:ins w:id="148" w:author="Bowman" w:date="2025-07-07T19:56:00Z" w16du:dateUtc="2025-07-07T16:56:00Z">
              <w:r>
                <w:t>X</w:t>
              </w:r>
            </w:ins>
          </w:p>
        </w:tc>
      </w:tr>
      <w:tr w:rsidR="00B0479E" w14:paraId="041DBAA4" w14:textId="77777777" w:rsidTr="00EB462B">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4082D6CD" w:rsidR="00B0479E" w:rsidRDefault="00B0479E" w:rsidP="00DD3144"/>
        </w:tc>
      </w:tr>
      <w:tr w:rsidR="00B0479E" w14:paraId="0131B9EE" w14:textId="77777777" w:rsidTr="00EB462B">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EB462B">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240C57C1" w:rsidR="00B0479E" w:rsidRDefault="00C23927" w:rsidP="00DD3144">
            <w:ins w:id="149" w:author="Bowman" w:date="2025-07-07T19:56:00Z" w16du:dateUtc="2025-07-07T16:56:00Z">
              <w:r>
                <w:t>X</w:t>
              </w:r>
            </w:ins>
          </w:p>
        </w:tc>
      </w:tr>
      <w:tr w:rsidR="00B0479E" w14:paraId="605F79B1" w14:textId="77777777" w:rsidTr="00EB462B">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EB462B">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1D29FF6" w:rsidR="00B0479E" w:rsidRDefault="00C23927" w:rsidP="00DD3144">
            <w:ins w:id="150" w:author="Bowman" w:date="2025-07-07T19:56:00Z" w16du:dateUtc="2025-07-07T16:56:00Z">
              <w:r>
                <w:t>X</w:t>
              </w:r>
            </w:ins>
          </w:p>
        </w:tc>
      </w:tr>
      <w:tr w:rsidR="00B0479E" w14:paraId="35BBF5A0" w14:textId="77777777" w:rsidTr="00EB462B">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EB462B">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EB462B">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EB462B">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EB462B">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EB462B">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EB462B">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EB462B">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EB462B">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EB462B">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EB462B">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EB462B">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1B446F77" w:rsidR="00B0479E" w:rsidRDefault="00C23927" w:rsidP="00DD3144">
            <w:ins w:id="151" w:author="Bowman" w:date="2025-07-07T19:56:00Z" w16du:dateUtc="2025-07-07T16:56:00Z">
              <w:r>
                <w:t>X</w:t>
              </w:r>
            </w:ins>
          </w:p>
        </w:tc>
      </w:tr>
      <w:tr w:rsidR="00B0479E" w14:paraId="2BC0E863" w14:textId="77777777" w:rsidTr="00EB462B">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EB462B">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EB462B">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EB462B">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0A94CE2B" w:rsidR="00B0479E" w:rsidRDefault="00C23927" w:rsidP="00DD3144">
            <w:ins w:id="152" w:author="Bowman" w:date="2025-07-07T19:56:00Z" w16du:dateUtc="2025-07-07T16:56:00Z">
              <w:r>
                <w:t>X</w:t>
              </w:r>
            </w:ins>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EB462B">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EB462B">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EB462B">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EB462B">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EB462B">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EB462B">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EB462B">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EB462B">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EB462B">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EB462B">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EB462B">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01184EB9" w:rsidR="00EC42A1" w:rsidRDefault="00F90C5D" w:rsidP="00DD3144">
            <w:ins w:id="153" w:author="Bowman" w:date="2025-07-07T20:00:00Z" w16du:dateUtc="2025-07-07T17:00:00Z">
              <w:r>
                <w:t>X</w:t>
              </w:r>
            </w:ins>
          </w:p>
        </w:tc>
      </w:tr>
      <w:tr w:rsidR="00EC42A1" w14:paraId="1557983D" w14:textId="77777777" w:rsidTr="00EB462B">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EB462B">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EB462B">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EB462B">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EB462B">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EB462B">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EB462B">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EB462B">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EB462B">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EB462B">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EB462B">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767B34BE" w:rsidR="00EC42A1" w:rsidRDefault="00C97358" w:rsidP="00DD3144">
            <w:ins w:id="154" w:author="Bowman" w:date="2025-07-07T20:00:00Z" w16du:dateUtc="2025-07-07T17:00:00Z">
              <w:r>
                <w:t>X</w:t>
              </w:r>
            </w:ins>
          </w:p>
        </w:tc>
      </w:tr>
      <w:tr w:rsidR="00EC42A1" w14:paraId="3F5A078D" w14:textId="77777777" w:rsidTr="00EB462B">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BDC5135" w:rsidR="00EC42A1" w:rsidRDefault="00C97358" w:rsidP="00DD3144">
            <w:ins w:id="155" w:author="Bowman" w:date="2025-07-07T20:00:00Z" w16du:dateUtc="2025-07-07T17:00:00Z">
              <w:r>
                <w:t>X</w:t>
              </w:r>
            </w:ins>
          </w:p>
        </w:tc>
      </w:tr>
      <w:tr w:rsidR="00EC42A1" w14:paraId="6DB7FA2D" w14:textId="77777777" w:rsidTr="00EB462B">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41723A62" w:rsidR="00EC42A1" w:rsidRDefault="00C97358" w:rsidP="00DD3144">
            <w:ins w:id="156" w:author="Bowman" w:date="2025-07-07T20:00:00Z" w16du:dateUtc="2025-07-07T17:00: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EB462B">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EB462B">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1FBAB425" w:rsidR="00484663" w:rsidRDefault="00C97358" w:rsidP="00DD3144">
            <w:ins w:id="157" w:author="Bowman" w:date="2025-07-07T20:00:00Z" w16du:dateUtc="2025-07-07T17:00:00Z">
              <w:r>
                <w:t>X</w:t>
              </w:r>
            </w:ins>
          </w:p>
        </w:tc>
      </w:tr>
      <w:tr w:rsidR="00484663" w14:paraId="441CAF03" w14:textId="77777777" w:rsidTr="00EB462B">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EB462B">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EB462B">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EB462B">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EB462B">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EB462B">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EB462B">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EB462B">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EB462B">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EB462B">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EB462B">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637ED388" w:rsidR="00484663" w:rsidRDefault="00F55736" w:rsidP="00DD3144">
            <w:ins w:id="158" w:author="Bowman" w:date="2025-07-07T20:02:00Z" w16du:dateUtc="2025-07-07T17:02:00Z">
              <w:r>
                <w:t>X</w:t>
              </w:r>
            </w:ins>
          </w:p>
        </w:tc>
      </w:tr>
      <w:tr w:rsidR="00484663" w14:paraId="24BE2638" w14:textId="77777777" w:rsidTr="00EB462B">
        <w:trPr>
          <w:trHeight w:val="438"/>
        </w:trPr>
        <w:tc>
          <w:tcPr>
            <w:tcW w:w="828" w:type="dxa"/>
            <w:vAlign w:val="center"/>
          </w:tcPr>
          <w:p w14:paraId="4B755DB2" w14:textId="22445BB9" w:rsidR="00484663" w:rsidRDefault="00484663" w:rsidP="00DD3144">
            <w:r>
              <w:lastRenderedPageBreak/>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274BA758" w:rsidR="00484663" w:rsidRDefault="00F55736" w:rsidP="00DD3144">
            <w:ins w:id="159" w:author="Bowman" w:date="2025-07-07T20:02:00Z" w16du:dateUtc="2025-07-07T17:02:00Z">
              <w:r>
                <w:t>X</w:t>
              </w:r>
            </w:ins>
          </w:p>
        </w:tc>
      </w:tr>
      <w:tr w:rsidR="00484663" w14:paraId="2D11877E" w14:textId="77777777" w:rsidTr="00EB462B">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3803ACBA" w:rsidR="00484663" w:rsidRDefault="00F55736" w:rsidP="00DD3144">
            <w:ins w:id="160" w:author="Bowman" w:date="2025-07-07T20:02:00Z" w16du:dateUtc="2025-07-07T17:02:00Z">
              <w:r>
                <w:t>X</w:t>
              </w:r>
            </w:ins>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EB462B">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EB462B">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EB462B">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1526999B" w:rsidR="00484663" w:rsidRDefault="00C97358" w:rsidP="00DD3144">
            <w:ins w:id="161" w:author="Bowman" w:date="2025-07-07T20:00:00Z" w16du:dateUtc="2025-07-07T17:00:00Z">
              <w:r>
                <w:t>X</w:t>
              </w:r>
            </w:ins>
          </w:p>
        </w:tc>
      </w:tr>
      <w:tr w:rsidR="00484663" w14:paraId="69D8FE15" w14:textId="77777777" w:rsidTr="00EB462B">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28A36425" w:rsidR="00484663" w:rsidRDefault="00C97358" w:rsidP="00DD3144">
            <w:ins w:id="162" w:author="Bowman" w:date="2025-07-07T20:00:00Z" w16du:dateUtc="2025-07-07T17:00:00Z">
              <w:r>
                <w:t>X</w:t>
              </w:r>
            </w:ins>
          </w:p>
        </w:tc>
      </w:tr>
      <w:tr w:rsidR="00484663" w14:paraId="230C62FB" w14:textId="77777777" w:rsidTr="00EB462B">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7B77EE93" w:rsidR="00484663" w:rsidRDefault="00C97358" w:rsidP="00DD3144">
            <w:ins w:id="163" w:author="Bowman" w:date="2025-07-07T20:00:00Z" w16du:dateUtc="2025-07-07T17:00:00Z">
              <w:r>
                <w:t>X</w:t>
              </w:r>
            </w:ins>
          </w:p>
        </w:tc>
      </w:tr>
      <w:tr w:rsidR="00484663" w14:paraId="3607304F" w14:textId="78887A06" w:rsidTr="00EB462B">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EB462B">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EB462B">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62546B75" w:rsidR="00484663" w:rsidRDefault="00F604CE" w:rsidP="00DD3144">
            <w:ins w:id="164" w:author="Bowman" w:date="2025-07-07T20:04:00Z" w16du:dateUtc="2025-07-07T17:04:00Z">
              <w:r>
                <w:t>X</w:t>
              </w:r>
            </w:ins>
          </w:p>
        </w:tc>
      </w:tr>
      <w:tr w:rsidR="00484663" w14:paraId="7BE1B753" w14:textId="0C432CBB" w:rsidTr="00EB462B">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67C282C7" w:rsidR="00484663" w:rsidRDefault="00F604CE" w:rsidP="00DD3144">
            <w:ins w:id="165" w:author="Bowman" w:date="2025-07-07T20:04:00Z" w16du:dateUtc="2025-07-07T17:04:00Z">
              <w:r>
                <w:t>X</w:t>
              </w:r>
            </w:ins>
          </w:p>
        </w:tc>
      </w:tr>
      <w:tr w:rsidR="00484663" w14:paraId="029BF7E2" w14:textId="1140E730" w:rsidTr="00EB462B">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411BEFF7" w:rsidR="00484663" w:rsidRDefault="00F604CE" w:rsidP="00DD3144">
            <w:ins w:id="166" w:author="Bowman" w:date="2025-07-07T20:04:00Z" w16du:dateUtc="2025-07-07T17:04:00Z">
              <w:r>
                <w:t>X</w:t>
              </w:r>
            </w:ins>
          </w:p>
        </w:tc>
      </w:tr>
      <w:tr w:rsidR="00484663" w14:paraId="08852474" w14:textId="387F4A9D" w:rsidTr="00EB462B">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6A8D1ACE" w:rsidR="00484663" w:rsidRDefault="00F604CE" w:rsidP="00DD3144">
            <w:ins w:id="167" w:author="Bowman" w:date="2025-07-07T20:04:00Z" w16du:dateUtc="2025-07-07T17:04:00Z">
              <w:r>
                <w:t>X</w:t>
              </w:r>
            </w:ins>
          </w:p>
        </w:tc>
      </w:tr>
      <w:tr w:rsidR="00484663" w14:paraId="742178A6" w14:textId="6A7785B1" w:rsidTr="00EB462B">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1190D202" w:rsidR="00484663" w:rsidRDefault="00F604CE" w:rsidP="00DD3144">
            <w:ins w:id="168" w:author="Bowman" w:date="2025-07-07T20:04:00Z" w16du:dateUtc="2025-07-07T17:04:00Z">
              <w:r>
                <w:t>X</w:t>
              </w:r>
            </w:ins>
          </w:p>
        </w:tc>
      </w:tr>
      <w:tr w:rsidR="00484663" w14:paraId="231ABB96" w14:textId="656B4CEA" w:rsidTr="00EB462B">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37112C8E" w:rsidR="00484663" w:rsidRDefault="00F604CE" w:rsidP="00DD3144">
            <w:ins w:id="169" w:author="Bowman" w:date="2025-07-03T11:05:00Z" w16du:dateUtc="2025-07-03T08:05:00Z">
              <w:r>
                <w:t>X</w:t>
              </w:r>
            </w:ins>
          </w:p>
        </w:tc>
      </w:tr>
      <w:tr w:rsidR="00484663" w14:paraId="34717955" w14:textId="2735A747" w:rsidTr="00EB462B">
        <w:tc>
          <w:tcPr>
            <w:tcW w:w="828" w:type="dxa"/>
            <w:vAlign w:val="center"/>
          </w:tcPr>
          <w:p w14:paraId="7FFF4B85" w14:textId="72CA5DA7" w:rsidR="00484663" w:rsidRDefault="00484663" w:rsidP="00DD3144">
            <w:r>
              <w:lastRenderedPageBreak/>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5F0532BB" w:rsidR="00484663" w:rsidRDefault="00555AB5" w:rsidP="00DD3144">
            <w:ins w:id="170" w:author="Bowman" w:date="2025-07-07T20:04:00Z" w16du:dateUtc="2025-07-07T17:04:00Z">
              <w:r>
                <w:t>X</w:t>
              </w:r>
            </w:ins>
          </w:p>
        </w:tc>
      </w:tr>
      <w:tr w:rsidR="00484663" w14:paraId="799B4647" w14:textId="6BFD33A9" w:rsidTr="00EB462B">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4F661E28" w:rsidR="00484663" w:rsidRDefault="00555AB5" w:rsidP="00DD3144">
            <w:ins w:id="171" w:author="Bowman" w:date="2025-07-07T20:04:00Z" w16du:dateUtc="2025-07-07T17:04:00Z">
              <w:r>
                <w:t>X</w:t>
              </w:r>
            </w:ins>
          </w:p>
        </w:tc>
      </w:tr>
      <w:tr w:rsidR="00484663" w14:paraId="25EC822A" w14:textId="6D2F38D4" w:rsidTr="00EB462B">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4EE71172" w:rsidR="00484663" w:rsidRDefault="00555AB5" w:rsidP="00DD3144">
            <w:ins w:id="172" w:author="Bowman" w:date="2025-07-07T20:04:00Z" w16du:dateUtc="2025-07-07T17:04:00Z">
              <w:r>
                <w:t>X</w:t>
              </w:r>
            </w:ins>
          </w:p>
        </w:tc>
      </w:tr>
      <w:tr w:rsidR="00484663" w14:paraId="7329E9B5" w14:textId="77777777" w:rsidTr="00EB462B">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1E4277F1"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EB462B">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19B28C6C" w:rsidR="00484663" w:rsidRDefault="009E7483" w:rsidP="00DD3144">
            <w:ins w:id="173" w:author="Bowman" w:date="2025-07-07T20:05:00Z" w16du:dateUtc="2025-07-07T17:05:00Z">
              <w:r>
                <w:t>The target entities for disclosing climate-related opportunities do not differ from those identified in Q1.1.</w:t>
              </w:r>
            </w:ins>
          </w:p>
        </w:tc>
      </w:tr>
      <w:tr w:rsidR="00484663" w14:paraId="038A5459" w14:textId="77777777" w:rsidTr="00EB462B">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EB462B">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2BC44E76" w:rsidR="00484663" w:rsidRDefault="00931E5A" w:rsidP="00DD3144">
            <w:ins w:id="174" w:author="Bowman" w:date="2025-07-07T20:05:00Z" w16du:dateUtc="2025-07-07T17:05:00Z">
              <w:r>
                <w:t>Targeted entities for disclosing remuneration based on achieving climate-related goals do not differ from those entities identified in Q1.1.</w:t>
              </w:r>
            </w:ins>
          </w:p>
        </w:tc>
      </w:tr>
      <w:tr w:rsidR="00484663" w14:paraId="383D1A10" w14:textId="77777777" w:rsidTr="00EB462B">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EB462B">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0880C043" w:rsidR="00484663" w:rsidRDefault="00CC7829" w:rsidP="00DD3144">
            <w:ins w:id="175" w:author="Bowman" w:date="2025-07-07T20:05:00Z" w16du:dateUtc="2025-07-07T17:05:00Z">
              <w:r>
                <w:t>Targeted entities for disclosing capital allocation and/or expenditure plans (in the context of climate change) do not differ from those identified in Q1.1.</w:t>
              </w:r>
            </w:ins>
          </w:p>
        </w:tc>
      </w:tr>
      <w:tr w:rsidR="00484663" w14:paraId="7F0B6EE0" w14:textId="77777777" w:rsidTr="00EB462B">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EB462B">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114C4186" w:rsidR="00484663" w:rsidRDefault="00DD5910" w:rsidP="00DD3144">
            <w:ins w:id="176" w:author="Bowman" w:date="2025-07-07T20:05:00Z" w16du:dateUtc="2025-07-07T17:05:00Z">
              <w:r>
                <w:t>Targeted entities for disclosing data limitations of scenario analyses do not differ from those identified in Q1.1.</w:t>
              </w:r>
            </w:ins>
          </w:p>
        </w:tc>
      </w:tr>
      <w:tr w:rsidR="00484663" w14:paraId="526E2789" w14:textId="77777777" w:rsidTr="00EB462B">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EB462B">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09EAEA7" w:rsidR="00484663" w:rsidRDefault="00FE3F63" w:rsidP="00DD3144">
            <w:ins w:id="177" w:author="Bowman" w:date="2025-07-07T20:05:00Z" w16du:dateUtc="2025-07-07T17:05:00Z">
              <w:r>
                <w:t>Targeted entities for disclosing ESG methodologies and criteria do not differ from those identified in Q1.1.</w:t>
              </w:r>
            </w:ins>
          </w:p>
        </w:tc>
      </w:tr>
      <w:tr w:rsidR="00484663" w14:paraId="2B1F32D1" w14:textId="77777777" w:rsidTr="00EB462B">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EB462B">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2A249315" w:rsidR="00484663" w:rsidRDefault="0017344D" w:rsidP="00DD3144">
            <w:ins w:id="178" w:author="Bowman" w:date="2025-07-07T20:06:00Z" w16du:dateUtc="2025-07-07T17:06:00Z">
              <w:r>
                <w:t>Targeted entities for disclosing climate-related lobbying and/or policy engagement do not differ from those identified in Q1.1.</w:t>
              </w:r>
            </w:ins>
          </w:p>
        </w:tc>
      </w:tr>
      <w:tr w:rsidR="00484663" w14:paraId="7ADCA171" w14:textId="77777777" w:rsidTr="00EB462B">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B462B" w14:paraId="5FE9B40F" w14:textId="77777777" w:rsidTr="00EB462B">
        <w:trPr>
          <w:trHeight w:val="1020"/>
        </w:trPr>
        <w:tc>
          <w:tcPr>
            <w:tcW w:w="828" w:type="dxa"/>
            <w:vAlign w:val="center"/>
          </w:tcPr>
          <w:p w14:paraId="39B8A3EC" w14:textId="77777777" w:rsidR="00EB462B" w:rsidRPr="002B6C7E" w:rsidRDefault="00EB462B" w:rsidP="00EB462B">
            <w:pPr>
              <w:rPr>
                <w:b/>
                <w:bCs/>
              </w:rPr>
            </w:pPr>
          </w:p>
        </w:tc>
        <w:tc>
          <w:tcPr>
            <w:tcW w:w="9612" w:type="dxa"/>
            <w:gridSpan w:val="5"/>
            <w:shd w:val="clear" w:color="auto" w:fill="auto"/>
            <w:vAlign w:val="center"/>
          </w:tcPr>
          <w:p w14:paraId="7B755924" w14:textId="0F9FB13C" w:rsidR="00EB462B" w:rsidRDefault="00EB462B" w:rsidP="00EB462B">
            <w:ins w:id="179" w:author="Bowman" w:date="2025-07-07T20:06:00Z" w16du:dateUtc="2025-07-07T17:06:00Z">
              <w:r>
                <w:t>Targeted entities for disclosing locked-in emissions or information on emissive assets with long lifespans do not differ from those identified in Q1.1.</w:t>
              </w:r>
            </w:ins>
          </w:p>
        </w:tc>
      </w:tr>
      <w:tr w:rsidR="00EB462B" w14:paraId="47C94A95" w14:textId="77777777" w:rsidTr="00EB462B">
        <w:tc>
          <w:tcPr>
            <w:tcW w:w="828" w:type="dxa"/>
            <w:vAlign w:val="center"/>
          </w:tcPr>
          <w:p w14:paraId="7A16BE52" w14:textId="300001B6" w:rsidR="00EB462B" w:rsidRPr="002B6C7E" w:rsidRDefault="00EB462B" w:rsidP="00EB462B">
            <w:pPr>
              <w:rPr>
                <w:b/>
                <w:bCs/>
              </w:rPr>
            </w:pPr>
            <w:r w:rsidRPr="002B6C7E">
              <w:rPr>
                <w:b/>
                <w:bCs/>
              </w:rPr>
              <w:t>1.52.8</w:t>
            </w:r>
          </w:p>
        </w:tc>
        <w:tc>
          <w:tcPr>
            <w:tcW w:w="9612" w:type="dxa"/>
            <w:gridSpan w:val="5"/>
            <w:shd w:val="clear" w:color="auto" w:fill="DEEAF6" w:themeFill="accent5" w:themeFillTint="33"/>
            <w:vAlign w:val="center"/>
          </w:tcPr>
          <w:p w14:paraId="16FD5802" w14:textId="2557DA6C" w:rsidR="00EB462B" w:rsidRDefault="00EB462B" w:rsidP="00EB462B">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B462B" w:rsidRDefault="00EB462B" w:rsidP="00EB462B"/>
          <w:p w14:paraId="683EAEEB" w14:textId="6C30A6DE" w:rsidR="00EB462B" w:rsidRDefault="00EB462B" w:rsidP="00EB462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B462B" w14:paraId="3952986D" w14:textId="77777777" w:rsidTr="00EB462B">
        <w:trPr>
          <w:trHeight w:val="1020"/>
        </w:trPr>
        <w:tc>
          <w:tcPr>
            <w:tcW w:w="828" w:type="dxa"/>
            <w:vAlign w:val="center"/>
          </w:tcPr>
          <w:p w14:paraId="26E01E2E" w14:textId="77777777" w:rsidR="00EB462B" w:rsidRPr="002B6C7E" w:rsidRDefault="00EB462B" w:rsidP="00EB462B">
            <w:pPr>
              <w:rPr>
                <w:b/>
                <w:bCs/>
              </w:rPr>
            </w:pPr>
          </w:p>
        </w:tc>
        <w:tc>
          <w:tcPr>
            <w:tcW w:w="9612" w:type="dxa"/>
            <w:gridSpan w:val="5"/>
            <w:shd w:val="clear" w:color="auto" w:fill="auto"/>
            <w:vAlign w:val="center"/>
          </w:tcPr>
          <w:p w14:paraId="7EF287D9" w14:textId="7878079E" w:rsidR="00EB462B" w:rsidRDefault="00365A7E" w:rsidP="00EB462B">
            <w:ins w:id="180" w:author="Bowman" w:date="2025-07-07T20:06:00Z" w16du:dateUtc="2025-07-07T17:06:00Z">
              <w:r>
                <w:t>Targeted entities for disclosing nature-related impacts do not differ from those identified in Q1.1.</w:t>
              </w:r>
            </w:ins>
          </w:p>
        </w:tc>
      </w:tr>
      <w:tr w:rsidR="00EB462B" w14:paraId="66F1229A" w14:textId="77777777" w:rsidTr="00EB462B">
        <w:tc>
          <w:tcPr>
            <w:tcW w:w="828" w:type="dxa"/>
            <w:vAlign w:val="center"/>
          </w:tcPr>
          <w:p w14:paraId="6E853EFA" w14:textId="26B7E722" w:rsidR="00EB462B" w:rsidRPr="002B6C7E" w:rsidRDefault="00EB462B" w:rsidP="00EB462B">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EB462B" w:rsidRDefault="00EB462B" w:rsidP="00EB462B">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B462B" w:rsidRDefault="00EB462B" w:rsidP="00EB462B"/>
          <w:p w14:paraId="634B9DC9" w14:textId="2DAF90C0" w:rsidR="00EB462B" w:rsidRDefault="00EB462B" w:rsidP="00EB462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B462B" w14:paraId="730E0639" w14:textId="77777777" w:rsidTr="00EB462B">
        <w:trPr>
          <w:trHeight w:val="1020"/>
        </w:trPr>
        <w:tc>
          <w:tcPr>
            <w:tcW w:w="828" w:type="dxa"/>
            <w:vAlign w:val="center"/>
          </w:tcPr>
          <w:p w14:paraId="78659460" w14:textId="77777777" w:rsidR="00EB462B" w:rsidRDefault="00EB462B" w:rsidP="00EB462B"/>
        </w:tc>
        <w:tc>
          <w:tcPr>
            <w:tcW w:w="9612" w:type="dxa"/>
            <w:gridSpan w:val="5"/>
            <w:shd w:val="clear" w:color="auto" w:fill="auto"/>
            <w:vAlign w:val="center"/>
          </w:tcPr>
          <w:p w14:paraId="6BFA0E93" w14:textId="5BE521AC" w:rsidR="00EB462B" w:rsidRDefault="00513BEA" w:rsidP="00EB462B">
            <w:ins w:id="181" w:author="Bowman" w:date="2025-07-07T20:07:00Z" w16du:dateUtc="2025-07-07T17:07:00Z">
              <w:r>
                <w:t>Targeted entities for disclosing just transition indicators do not differ from those identified in Q1.1.</w:t>
              </w:r>
            </w:ins>
          </w:p>
        </w:tc>
      </w:tr>
      <w:tr w:rsidR="00EB462B" w14:paraId="251B85E3" w14:textId="77777777" w:rsidTr="00EB462B">
        <w:tc>
          <w:tcPr>
            <w:tcW w:w="828" w:type="dxa"/>
            <w:vAlign w:val="center"/>
          </w:tcPr>
          <w:p w14:paraId="25524B32" w14:textId="001E6FCE" w:rsidR="00EB462B" w:rsidRPr="002E41E2" w:rsidRDefault="00EB462B" w:rsidP="00EB462B">
            <w:pPr>
              <w:rPr>
                <w:b/>
                <w:bCs/>
              </w:rPr>
            </w:pPr>
            <w:r>
              <w:rPr>
                <w:b/>
                <w:bCs/>
              </w:rPr>
              <w:t>1.53</w:t>
            </w:r>
          </w:p>
        </w:tc>
        <w:tc>
          <w:tcPr>
            <w:tcW w:w="9612" w:type="dxa"/>
            <w:gridSpan w:val="5"/>
            <w:shd w:val="clear" w:color="auto" w:fill="DEEAF6" w:themeFill="accent5" w:themeFillTint="33"/>
            <w:vAlign w:val="center"/>
          </w:tcPr>
          <w:p w14:paraId="6847C9F4" w14:textId="1265803D" w:rsidR="00EB462B" w:rsidRDefault="00EB462B" w:rsidP="00EB462B">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EB462B" w14:paraId="72685D53" w14:textId="77777777" w:rsidTr="00EB462B">
        <w:trPr>
          <w:trHeight w:val="1020"/>
        </w:trPr>
        <w:tc>
          <w:tcPr>
            <w:tcW w:w="828" w:type="dxa"/>
            <w:vAlign w:val="center"/>
          </w:tcPr>
          <w:p w14:paraId="3DEC4BF9" w14:textId="77777777" w:rsidR="00EB462B" w:rsidRDefault="00EB462B" w:rsidP="00EB462B"/>
        </w:tc>
        <w:tc>
          <w:tcPr>
            <w:tcW w:w="9612" w:type="dxa"/>
            <w:gridSpan w:val="5"/>
            <w:shd w:val="clear" w:color="auto" w:fill="auto"/>
            <w:vAlign w:val="center"/>
          </w:tcPr>
          <w:p w14:paraId="2D2B54FE" w14:textId="77777777" w:rsidR="00EB462B" w:rsidRDefault="00EB462B" w:rsidP="00EB462B"/>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82" w:name="_Toc198223604"/>
      <w:r>
        <w:rPr>
          <w:rFonts w:ascii="Calibri" w:hAnsi="Calibri" w:cs="Calibri"/>
        </w:rPr>
        <w:t xml:space="preserve">Section 1.3: </w:t>
      </w:r>
      <w:r w:rsidR="00122733" w:rsidRPr="33822AF7">
        <w:rPr>
          <w:rFonts w:ascii="Calibri" w:hAnsi="Calibri" w:cs="Calibri"/>
        </w:rPr>
        <w:t>Standards and Frameworks</w:t>
      </w:r>
      <w:bookmarkEnd w:id="182"/>
    </w:p>
    <w:tbl>
      <w:tblPr>
        <w:tblStyle w:val="TableGrid"/>
        <w:tblW w:w="10435" w:type="dxa"/>
        <w:tblLook w:val="04A0" w:firstRow="1" w:lastRow="0" w:firstColumn="1" w:lastColumn="0" w:noHBand="0" w:noVBand="1"/>
      </w:tblPr>
      <w:tblGrid>
        <w:gridCol w:w="715"/>
        <w:gridCol w:w="4210"/>
        <w:gridCol w:w="1756"/>
        <w:gridCol w:w="1902"/>
        <w:gridCol w:w="187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B9125F1" w:rsidR="00DA416F" w:rsidRPr="00DD3144" w:rsidRDefault="00513BEA" w:rsidP="00DD3144">
            <w:pPr>
              <w:keepNext/>
              <w:rPr>
                <w:rFonts w:ascii="Calibri" w:hAnsi="Calibri" w:cs="Calibri"/>
              </w:rPr>
            </w:pPr>
            <w:ins w:id="183" w:author="Bowman" w:date="2025-07-07T20:07:00Z" w16du:dateUtc="2025-07-07T17:07: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3785BBE" w:rsidR="00DA416F" w:rsidRPr="00DD3144" w:rsidRDefault="00513BEA" w:rsidP="00DD3144">
            <w:pPr>
              <w:keepNext/>
              <w:rPr>
                <w:rFonts w:ascii="Calibri" w:hAnsi="Calibri" w:cs="Calibri"/>
              </w:rPr>
            </w:pPr>
            <w:ins w:id="184" w:author="Bowman" w:date="2025-07-07T20:07:00Z" w16du:dateUtc="2025-07-07T17:07: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5CBB726" w:rsidR="00DA416F" w:rsidRPr="00DD3144" w:rsidRDefault="00513BEA" w:rsidP="00DD3144">
            <w:pPr>
              <w:keepNext/>
              <w:rPr>
                <w:rFonts w:ascii="Calibri" w:hAnsi="Calibri" w:cs="Calibri"/>
              </w:rPr>
            </w:pPr>
            <w:ins w:id="185" w:author="Bowman" w:date="2025-07-07T20:07:00Z" w16du:dateUtc="2025-07-07T17:07: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D47B94C" w:rsidR="00DA416F" w:rsidRPr="00DD3144" w:rsidRDefault="00513BEA" w:rsidP="00DD3144">
            <w:pPr>
              <w:keepNext/>
              <w:rPr>
                <w:rFonts w:ascii="Calibri" w:hAnsi="Calibri" w:cs="Calibri"/>
              </w:rPr>
            </w:pPr>
            <w:ins w:id="186" w:author="Bowman" w:date="2025-07-07T20:07:00Z" w16du:dateUtc="2025-07-07T17:07: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5E80E0F" w:rsidR="00DA416F" w:rsidRPr="00DD3144" w:rsidRDefault="00513BEA" w:rsidP="00DD3144">
            <w:pPr>
              <w:keepNext/>
              <w:rPr>
                <w:rFonts w:ascii="Calibri" w:hAnsi="Calibri" w:cs="Calibri"/>
              </w:rPr>
            </w:pPr>
            <w:ins w:id="187" w:author="Bowman" w:date="2025-07-07T20:07:00Z" w16du:dateUtc="2025-07-07T17:07: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20360AC" w:rsidR="00DA416F" w:rsidRPr="00DD3144" w:rsidRDefault="00513BEA" w:rsidP="00DD3144">
            <w:pPr>
              <w:keepNext/>
              <w:rPr>
                <w:rFonts w:ascii="Calibri" w:hAnsi="Calibri" w:cs="Calibri"/>
              </w:rPr>
            </w:pPr>
            <w:ins w:id="188" w:author="Bowman" w:date="2025-07-07T20:07:00Z" w16du:dateUtc="2025-07-07T17:07: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1C54529" w:rsidR="00DA416F" w:rsidRPr="00DD3144" w:rsidRDefault="00513BEA" w:rsidP="00DD3144">
            <w:pPr>
              <w:keepNext/>
              <w:rPr>
                <w:rFonts w:ascii="Calibri" w:hAnsi="Calibri" w:cs="Calibri"/>
              </w:rPr>
            </w:pPr>
            <w:ins w:id="189" w:author="Bowman" w:date="2025-07-07T20:07:00Z" w16du:dateUtc="2025-07-07T17:07: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69B4D6B" w:rsidR="00DA416F" w:rsidRPr="00DD3144" w:rsidRDefault="00513BEA" w:rsidP="00DD3144">
            <w:pPr>
              <w:keepNext/>
              <w:rPr>
                <w:rFonts w:ascii="Calibri" w:hAnsi="Calibri" w:cs="Calibri"/>
              </w:rPr>
            </w:pPr>
            <w:ins w:id="190" w:author="Bowman" w:date="2025-07-07T20:07:00Z" w16du:dateUtc="2025-07-07T17:07: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F4CB902" w:rsidR="00DA416F" w:rsidRPr="00DD3144" w:rsidRDefault="00513BEA" w:rsidP="00DD3144">
            <w:pPr>
              <w:keepNext/>
              <w:rPr>
                <w:rFonts w:ascii="Calibri" w:hAnsi="Calibri" w:cs="Calibri"/>
              </w:rPr>
            </w:pPr>
            <w:ins w:id="191" w:author="Bowman" w:date="2025-07-07T20:07:00Z" w16du:dateUtc="2025-07-07T17:07: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DC80E75" w:rsidR="00DA416F" w:rsidRPr="00DD3144" w:rsidRDefault="00513BEA" w:rsidP="00DD3144">
            <w:pPr>
              <w:keepNext/>
              <w:rPr>
                <w:rFonts w:ascii="Calibri" w:hAnsi="Calibri" w:cs="Calibri"/>
              </w:rPr>
            </w:pPr>
            <w:ins w:id="192" w:author="Bowman" w:date="2025-07-07T20:07:00Z" w16du:dateUtc="2025-07-07T17:07: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20D5166" w:rsidR="00DA416F" w:rsidRPr="00DD3144" w:rsidRDefault="00513BEA" w:rsidP="00DD3144">
            <w:pPr>
              <w:keepNext/>
              <w:rPr>
                <w:rFonts w:ascii="Calibri" w:hAnsi="Calibri" w:cs="Calibri"/>
              </w:rPr>
            </w:pPr>
            <w:ins w:id="193" w:author="Bowman" w:date="2025-07-07T20:07:00Z" w16du:dateUtc="2025-07-07T17:07: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C9C3EEA" w:rsidR="00DA416F" w:rsidRPr="00DD3144" w:rsidRDefault="00513BEA" w:rsidP="00DD3144">
            <w:pPr>
              <w:keepNext/>
              <w:rPr>
                <w:rFonts w:ascii="Calibri" w:hAnsi="Calibri" w:cs="Calibri"/>
              </w:rPr>
            </w:pPr>
            <w:ins w:id="194" w:author="Bowman" w:date="2025-07-07T20:07:00Z" w16du:dateUtc="2025-07-07T17:07: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07B6DB0" w:rsidR="00DA416F" w:rsidRPr="00DD3144" w:rsidRDefault="00513BEA" w:rsidP="00DD3144">
            <w:pPr>
              <w:keepNext/>
              <w:rPr>
                <w:rFonts w:ascii="Calibri" w:hAnsi="Calibri" w:cs="Calibri"/>
              </w:rPr>
            </w:pPr>
            <w:ins w:id="195" w:author="Bowman" w:date="2025-07-07T20:07:00Z" w16du:dateUtc="2025-07-07T17:07: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45EC5C"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93C5F99" w:rsidR="001C1922" w:rsidRPr="0050689F" w:rsidRDefault="0064079F" w:rsidP="00C62F24">
            <w:pPr>
              <w:rPr>
                <w:rFonts w:ascii="Calibri" w:hAnsi="Calibri" w:cs="Calibri"/>
              </w:rPr>
            </w:pPr>
            <w:ins w:id="196" w:author="Bowman" w:date="2025-07-07T20:11:00Z" w16du:dateUtc="2025-07-07T17:11:00Z">
              <w:r w:rsidRPr="0064079F">
                <w:rPr>
                  <w:rFonts w:ascii="Calibri" w:hAnsi="Calibri" w:cs="Calibri"/>
                </w:rPr>
                <w:t>https://web.archive.org/save/https://unfccc.int/files/essential_background/background_publications_htmlpdf/application/pdf/conveng.pdf</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97" w:name="_Toc198223605"/>
      <w:r>
        <w:lastRenderedPageBreak/>
        <w:t>Domain 2: Transition Planning</w:t>
      </w:r>
      <w:bookmarkEnd w:id="197"/>
    </w:p>
    <w:p w14:paraId="0CA57B64" w14:textId="2923536F" w:rsidR="00F41EE0" w:rsidRDefault="005E50FD" w:rsidP="00F41EE0">
      <w:pPr>
        <w:pStyle w:val="Heading2"/>
      </w:pPr>
      <w:bookmarkStart w:id="198" w:name="_Toc198223606"/>
      <w:r>
        <w:t xml:space="preserve">Section 2.1: </w:t>
      </w:r>
      <w:r w:rsidR="00F41EE0">
        <w:t>Who is being targeted?</w:t>
      </w:r>
      <w:bookmarkEnd w:id="19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0269CF78" w:rsidR="00C4670C" w:rsidRPr="00C37D48" w:rsidRDefault="0050689F" w:rsidP="00C37D48">
            <w:pPr>
              <w:rPr>
                <w:rFonts w:ascii="Calibri" w:hAnsi="Calibri" w:cs="Calibri"/>
              </w:rPr>
            </w:pPr>
            <w:ins w:id="199" w:author="Bowman" w:date="2025-07-07T20:12:00Z" w16du:dateUtc="2025-07-07T17:12:00Z">
              <w:r>
                <w:rPr>
                  <w:rFonts w:ascii="Calibri" w:hAnsi="Calibri" w:cs="Calibri"/>
                </w:rPr>
                <w:t>X</w:t>
              </w:r>
            </w:ins>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3DB5A618" w:rsidR="00C4670C" w:rsidRPr="00C37D48" w:rsidRDefault="0050689F" w:rsidP="00C37D48">
            <w:pPr>
              <w:rPr>
                <w:rFonts w:ascii="Calibri" w:hAnsi="Calibri" w:cs="Calibri"/>
              </w:rPr>
            </w:pPr>
            <w:ins w:id="200" w:author="Bowman" w:date="2025-07-07T20:12:00Z" w16du:dateUtc="2025-07-07T17:12:00Z">
              <w:r>
                <w:rPr>
                  <w:rFonts w:ascii="Calibri" w:hAnsi="Calibri" w:cs="Calibri"/>
                </w:rPr>
                <w:t>X</w:t>
              </w:r>
            </w:ins>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46AAB69" w:rsidR="00C4670C" w:rsidRPr="00C37D48" w:rsidRDefault="00C4670C" w:rsidP="00C37D48">
            <w:pPr>
              <w:rPr>
                <w:rFonts w:ascii="Calibri" w:hAnsi="Calibri" w:cs="Calibri"/>
              </w:rPr>
            </w:pPr>
          </w:p>
        </w:tc>
        <w:tc>
          <w:tcPr>
            <w:tcW w:w="1664" w:type="dxa"/>
            <w:vAlign w:val="center"/>
          </w:tcPr>
          <w:p w14:paraId="57A593E9" w14:textId="42E6019C" w:rsidR="00C4670C" w:rsidRPr="00C37D48" w:rsidRDefault="0050689F" w:rsidP="00C37D48">
            <w:pPr>
              <w:rPr>
                <w:rFonts w:ascii="Calibri" w:hAnsi="Calibri" w:cs="Calibri"/>
              </w:rPr>
            </w:pPr>
            <w:ins w:id="201" w:author="Bowman" w:date="2025-07-07T20:12:00Z" w16du:dateUtc="2025-07-07T17:12: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457BDE96" w:rsidR="00C4670C" w:rsidRPr="00C37D48" w:rsidRDefault="0050689F" w:rsidP="00C37D48">
            <w:pPr>
              <w:rPr>
                <w:rFonts w:ascii="Calibri" w:hAnsi="Calibri" w:cs="Calibri"/>
              </w:rPr>
            </w:pPr>
            <w:ins w:id="202" w:author="Bowman" w:date="2025-07-07T20:12:00Z" w16du:dateUtc="2025-07-07T17:12:00Z">
              <w:r>
                <w:rPr>
                  <w:rFonts w:ascii="Calibri" w:hAnsi="Calibri" w:cs="Calibri"/>
                </w:rPr>
                <w:t>X</w:t>
              </w:r>
            </w:ins>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56E2A31A" w:rsidR="00C4670C" w:rsidRPr="00C37D48" w:rsidRDefault="0050689F" w:rsidP="00C37D48">
            <w:pPr>
              <w:rPr>
                <w:rFonts w:ascii="Calibri" w:hAnsi="Calibri" w:cs="Calibri"/>
              </w:rPr>
            </w:pPr>
            <w:ins w:id="203" w:author="Bowman" w:date="2025-07-07T20:12:00Z" w16du:dateUtc="2025-07-07T17:12:00Z">
              <w:r>
                <w:rPr>
                  <w:rFonts w:ascii="Calibri" w:hAnsi="Calibri" w:cs="Calibri"/>
                </w:rPr>
                <w:t>X</w:t>
              </w:r>
            </w:ins>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2E414923" w:rsidR="00C4670C" w:rsidRPr="00C37D48" w:rsidRDefault="0050689F" w:rsidP="00C37D48">
            <w:pPr>
              <w:rPr>
                <w:rFonts w:ascii="Calibri" w:hAnsi="Calibri" w:cs="Calibri"/>
              </w:rPr>
            </w:pPr>
            <w:ins w:id="204" w:author="Bowman" w:date="2025-07-07T20:12:00Z" w16du:dateUtc="2025-07-07T17:12:00Z">
              <w:r>
                <w:rPr>
                  <w:rFonts w:ascii="Calibri" w:hAnsi="Calibri" w:cs="Calibri"/>
                </w:rPr>
                <w:t>X</w:t>
              </w:r>
            </w:ins>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1048831D" w:rsidR="00C4670C" w:rsidRPr="00C37D48" w:rsidRDefault="0050689F" w:rsidP="00C37D48">
            <w:pPr>
              <w:rPr>
                <w:rFonts w:ascii="Calibri" w:hAnsi="Calibri" w:cs="Calibri"/>
              </w:rPr>
            </w:pPr>
            <w:ins w:id="205" w:author="Bowman" w:date="2025-07-07T20:12:00Z" w16du:dateUtc="2025-07-07T17:12:00Z">
              <w:r>
                <w:rPr>
                  <w:rFonts w:ascii="Calibri" w:hAnsi="Calibri" w:cs="Calibri"/>
                </w:rPr>
                <w:t>X</w:t>
              </w:r>
            </w:ins>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5AE508C" w:rsidR="00C4670C" w:rsidRPr="00C37D48" w:rsidRDefault="0050689F" w:rsidP="00C37D48">
            <w:pPr>
              <w:rPr>
                <w:rFonts w:ascii="Calibri" w:hAnsi="Calibri" w:cs="Calibri"/>
              </w:rPr>
            </w:pPr>
            <w:ins w:id="206" w:author="Bowman" w:date="2025-07-07T20:12:00Z" w16du:dateUtc="2025-07-07T17:12:00Z">
              <w:r>
                <w:rPr>
                  <w:rFonts w:ascii="Calibri" w:hAnsi="Calibri" w:cs="Calibri"/>
                </w:rPr>
                <w:t>X</w:t>
              </w:r>
            </w:ins>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6E6E3C6E" w:rsidR="00C4670C" w:rsidRPr="00C37D48" w:rsidRDefault="0050689F" w:rsidP="00C37D48">
            <w:pPr>
              <w:rPr>
                <w:rFonts w:ascii="Calibri" w:hAnsi="Calibri" w:cs="Calibri"/>
              </w:rPr>
            </w:pPr>
            <w:ins w:id="207" w:author="Bowman" w:date="2025-07-07T20:12:00Z" w16du:dateUtc="2025-07-07T17:12:00Z">
              <w:r>
                <w:rPr>
                  <w:rFonts w:ascii="Calibri" w:hAnsi="Calibri" w:cs="Calibri"/>
                </w:rPr>
                <w:t>X</w:t>
              </w:r>
            </w:ins>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685F3C6E" w:rsidR="00C4670C" w:rsidRPr="00C37D48" w:rsidRDefault="0050689F" w:rsidP="00C37D48">
            <w:pPr>
              <w:rPr>
                <w:rFonts w:ascii="Calibri" w:hAnsi="Calibri" w:cs="Calibri"/>
              </w:rPr>
            </w:pPr>
            <w:ins w:id="208" w:author="Bowman" w:date="2025-07-07T20:12:00Z" w16du:dateUtc="2025-07-07T17:12:00Z">
              <w:r>
                <w:rPr>
                  <w:rFonts w:ascii="Calibri" w:hAnsi="Calibri" w:cs="Calibri"/>
                </w:rPr>
                <w:t>X</w:t>
              </w:r>
            </w:ins>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39DC9C16" w:rsidR="00C4670C" w:rsidRPr="00C37D48" w:rsidRDefault="0050689F" w:rsidP="00C37D48">
            <w:pPr>
              <w:rPr>
                <w:rFonts w:ascii="Calibri" w:hAnsi="Calibri" w:cs="Calibri"/>
              </w:rPr>
            </w:pPr>
            <w:ins w:id="209" w:author="Bowman" w:date="2025-07-07T20:12:00Z" w16du:dateUtc="2025-07-07T17:12:00Z">
              <w:r>
                <w:rPr>
                  <w:rFonts w:ascii="Calibri" w:hAnsi="Calibri" w:cs="Calibri"/>
                </w:rPr>
                <w:t>X</w:t>
              </w:r>
            </w:ins>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DC0062A"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0D88937F" w:rsidR="004F276F" w:rsidRPr="00C37D48" w:rsidRDefault="004F276F" w:rsidP="00C37D48">
            <w:pPr>
              <w:rPr>
                <w:rFonts w:ascii="Calibri" w:hAnsi="Calibri" w:cs="Calibri"/>
              </w:rPr>
            </w:pPr>
          </w:p>
        </w:tc>
        <w:tc>
          <w:tcPr>
            <w:tcW w:w="1614" w:type="dxa"/>
            <w:vAlign w:val="center"/>
          </w:tcPr>
          <w:p w14:paraId="39950BCF" w14:textId="085F864F" w:rsidR="004F276F" w:rsidRPr="00C37D48" w:rsidRDefault="003C751A" w:rsidP="00C37D48">
            <w:pPr>
              <w:rPr>
                <w:rFonts w:ascii="Calibri" w:hAnsi="Calibri" w:cs="Calibri"/>
              </w:rPr>
            </w:pPr>
            <w:ins w:id="210" w:author="Bowman" w:date="2025-07-07T20:13:00Z" w16du:dateUtc="2025-07-07T17:13:00Z">
              <w:r>
                <w:rPr>
                  <w:rFonts w:ascii="Calibri" w:hAnsi="Calibri" w:cs="Calibri"/>
                </w:rPr>
                <w:t>X</w:t>
              </w:r>
            </w:ins>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4404463" w:rsidR="004F276F" w:rsidRPr="00C37D48" w:rsidRDefault="004F276F" w:rsidP="00C37D48">
            <w:pPr>
              <w:rPr>
                <w:rFonts w:ascii="Calibri" w:hAnsi="Calibri" w:cs="Calibri"/>
              </w:rPr>
            </w:pPr>
          </w:p>
        </w:tc>
        <w:tc>
          <w:tcPr>
            <w:tcW w:w="1614" w:type="dxa"/>
            <w:vAlign w:val="center"/>
          </w:tcPr>
          <w:p w14:paraId="6D9B9D6B" w14:textId="192362BB" w:rsidR="004F276F" w:rsidRPr="00C37D48" w:rsidRDefault="003C751A" w:rsidP="00C37D48">
            <w:pPr>
              <w:rPr>
                <w:rFonts w:ascii="Calibri" w:hAnsi="Calibri" w:cs="Calibri"/>
              </w:rPr>
            </w:pPr>
            <w:ins w:id="211" w:author="Bowman" w:date="2025-07-07T20:13:00Z" w16du:dateUtc="2025-07-07T17:13:00Z">
              <w:r>
                <w:rPr>
                  <w:rFonts w:ascii="Calibri" w:hAnsi="Calibri" w:cs="Calibri"/>
                </w:rPr>
                <w:t>X</w:t>
              </w:r>
            </w:ins>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7DFB9AE" w:rsidR="004F276F" w:rsidRPr="00C37D48" w:rsidRDefault="004F276F" w:rsidP="00C37D48">
            <w:pPr>
              <w:rPr>
                <w:rFonts w:ascii="Calibri" w:hAnsi="Calibri" w:cs="Calibri"/>
              </w:rPr>
            </w:pPr>
          </w:p>
        </w:tc>
        <w:tc>
          <w:tcPr>
            <w:tcW w:w="1614" w:type="dxa"/>
            <w:vAlign w:val="center"/>
          </w:tcPr>
          <w:p w14:paraId="6283B103" w14:textId="7149ED47" w:rsidR="004F276F" w:rsidRPr="00C37D48" w:rsidRDefault="003C751A" w:rsidP="00C37D48">
            <w:pPr>
              <w:rPr>
                <w:rFonts w:ascii="Calibri" w:hAnsi="Calibri" w:cs="Calibri"/>
              </w:rPr>
            </w:pPr>
            <w:ins w:id="212" w:author="Bowman" w:date="2025-07-07T20:13:00Z" w16du:dateUtc="2025-07-07T17:13:00Z">
              <w:r>
                <w:rPr>
                  <w:rFonts w:ascii="Calibri" w:hAnsi="Calibri" w:cs="Calibri"/>
                </w:rPr>
                <w:t>X</w:t>
              </w:r>
            </w:ins>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E336440" w:rsidR="004F276F" w:rsidRPr="00C37D48" w:rsidRDefault="004F276F" w:rsidP="00C37D48">
            <w:pPr>
              <w:rPr>
                <w:rFonts w:ascii="Calibri" w:hAnsi="Calibri" w:cs="Calibri"/>
              </w:rPr>
            </w:pPr>
          </w:p>
        </w:tc>
        <w:tc>
          <w:tcPr>
            <w:tcW w:w="1614" w:type="dxa"/>
            <w:vAlign w:val="center"/>
          </w:tcPr>
          <w:p w14:paraId="06ABB9B5" w14:textId="3A0D5B1B" w:rsidR="004F276F" w:rsidRPr="00C37D48" w:rsidRDefault="003C751A" w:rsidP="00C37D48">
            <w:pPr>
              <w:rPr>
                <w:rFonts w:ascii="Calibri" w:hAnsi="Calibri" w:cs="Calibri"/>
              </w:rPr>
            </w:pPr>
            <w:ins w:id="213" w:author="Bowman" w:date="2025-07-07T20:13:00Z" w16du:dateUtc="2025-07-07T17:13:00Z">
              <w:r>
                <w:rPr>
                  <w:rFonts w:ascii="Calibri" w:hAnsi="Calibri" w:cs="Calibri"/>
                </w:rPr>
                <w:t>X</w:t>
              </w:r>
            </w:ins>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0C82262" w:rsidR="004F276F" w:rsidRPr="00C37D48" w:rsidRDefault="00864C96" w:rsidP="00C37D48">
            <w:pPr>
              <w:rPr>
                <w:rFonts w:ascii="Calibri" w:hAnsi="Calibri" w:cs="Calibri"/>
              </w:rPr>
            </w:pPr>
            <w:ins w:id="214" w:author="Bowman" w:date="2025-07-07T20:13:00Z" w16du:dateUtc="2025-07-07T17:13:00Z">
              <w:r>
                <w:rPr>
                  <w:rFonts w:ascii="Calibri" w:hAnsi="Calibri" w:cs="Calibri"/>
                </w:rPr>
                <w:t>X</w:t>
              </w:r>
            </w:ins>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6189D5D9" w:rsidR="004F276F" w:rsidRPr="00C37D48" w:rsidRDefault="004F276F" w:rsidP="00C37D48">
            <w:pPr>
              <w:rPr>
                <w:rFonts w:ascii="Calibri" w:hAnsi="Calibri" w:cs="Calibri"/>
              </w:rPr>
            </w:pPr>
          </w:p>
        </w:tc>
        <w:tc>
          <w:tcPr>
            <w:tcW w:w="1614" w:type="dxa"/>
            <w:vAlign w:val="center"/>
          </w:tcPr>
          <w:p w14:paraId="54DDFC7E" w14:textId="57C7B100" w:rsidR="004F276F" w:rsidRPr="00C37D48" w:rsidRDefault="00864C96" w:rsidP="00C37D48">
            <w:pPr>
              <w:rPr>
                <w:rFonts w:ascii="Calibri" w:hAnsi="Calibri" w:cs="Calibri"/>
              </w:rPr>
            </w:pPr>
            <w:ins w:id="215" w:author="Bowman" w:date="2025-07-07T20:13:00Z" w16du:dateUtc="2025-07-07T17:13:00Z">
              <w:r>
                <w:rPr>
                  <w:rFonts w:ascii="Calibri" w:hAnsi="Calibri" w:cs="Calibri"/>
                </w:rPr>
                <w:t>X</w:t>
              </w:r>
            </w:ins>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C8B4503" w:rsidR="004F276F" w:rsidRPr="00C37D48" w:rsidRDefault="0067308B" w:rsidP="00C37D48">
            <w:pPr>
              <w:rPr>
                <w:rFonts w:ascii="Calibri" w:hAnsi="Calibri" w:cs="Calibri"/>
              </w:rPr>
            </w:pPr>
            <w:ins w:id="216" w:author="Bowman" w:date="2025-07-09T10:33:00Z" w16du:dateUtc="2025-07-09T07:33:00Z">
              <w:r>
                <w:t>The polic</w:t>
              </w:r>
            </w:ins>
            <w:ins w:id="217" w:author="Bowman" w:date="2025-07-09T10:34:00Z" w16du:dateUtc="2025-07-09T07:34:00Z">
              <w:r>
                <w:t xml:space="preserve">y tool </w:t>
              </w:r>
            </w:ins>
            <w:ins w:id="218" w:author="Bowman" w:date="2025-07-09T10:35:00Z" w16du:dateUtc="2025-07-09T07:35:00Z">
              <w:r w:rsidR="006129AE">
                <w:t>aims</w:t>
              </w:r>
            </w:ins>
            <w:ins w:id="219" w:author="Bowman" w:date="2025-07-09T10:34:00Z" w16du:dateUtc="2025-07-09T07:34:00Z">
              <w:r w:rsidR="00E44311">
                <w:t xml:space="preserve"> at giving </w:t>
              </w:r>
            </w:ins>
            <w:ins w:id="220" w:author="Bowman" w:date="2025-07-09T10:33:00Z" w16du:dateUtc="2025-07-09T07:33:00Z">
              <w:r>
                <w:t>guidance to stakeholders in effort</w:t>
              </w:r>
            </w:ins>
            <w:ins w:id="221" w:author="Bowman" w:date="2025-07-09T16:24:00Z" w16du:dateUtc="2025-07-09T13:24:00Z">
              <w:r w:rsidR="002B6140">
                <w:t>s</w:t>
              </w:r>
            </w:ins>
            <w:ins w:id="222" w:author="Bowman" w:date="2025-07-09T10:33:00Z" w16du:dateUtc="2025-07-09T07:33:00Z">
              <w:r>
                <w:t xml:space="preserve"> to enhance adaptive capacity</w:t>
              </w:r>
            </w:ins>
            <w:ins w:id="223" w:author="Bowman" w:date="2025-07-09T10:34:00Z" w16du:dateUtc="2025-07-09T07:34:00Z">
              <w:r w:rsidR="00E44311">
                <w:t xml:space="preserve"> </w:t>
              </w:r>
            </w:ins>
            <w:ins w:id="224" w:author="Bowman" w:date="2025-07-09T10:33:00Z" w16du:dateUtc="2025-07-09T07:33:00Z">
              <w:r>
                <w:t>to</w:t>
              </w:r>
            </w:ins>
            <w:ins w:id="225" w:author="Bowman" w:date="2025-07-09T10:34:00Z" w16du:dateUtc="2025-07-09T07:34:00Z">
              <w:r w:rsidR="00E44311">
                <w:t xml:space="preserve"> </w:t>
              </w:r>
            </w:ins>
            <w:ins w:id="226" w:author="Bowman" w:date="2025-07-09T10:33:00Z" w16du:dateUtc="2025-07-09T07:33:00Z">
              <w:r>
                <w:t>climate change in order to support long-term climate resilience</w:t>
              </w:r>
            </w:ins>
            <w:ins w:id="227" w:author="Bowman" w:date="2025-07-09T10:34:00Z" w16du:dateUtc="2025-07-09T07:34:00Z">
              <w:r w:rsidR="003C29B1">
                <w:t xml:space="preserve"> </w:t>
              </w:r>
            </w:ins>
            <w:ins w:id="228" w:author="Bowman" w:date="2025-07-09T10:33:00Z" w16du:dateUtc="2025-07-09T07:33:00Z">
              <w:r>
                <w:t>of social systems and ecosystems, and to enhance participation in climate</w:t>
              </w:r>
            </w:ins>
            <w:ins w:id="229" w:author="Bowman" w:date="2025-07-09T10:34:00Z" w16du:dateUtc="2025-07-09T07:34:00Z">
              <w:r w:rsidR="003C29B1">
                <w:t xml:space="preserve"> </w:t>
              </w:r>
            </w:ins>
            <w:ins w:id="230" w:author="Bowman" w:date="2025-07-09T10:33:00Z" w16du:dateUtc="2025-07-09T07:33:00Z">
              <w:r>
                <w:t>change</w:t>
              </w:r>
            </w:ins>
            <w:ins w:id="231" w:author="Bowman" w:date="2025-07-09T10:34:00Z" w16du:dateUtc="2025-07-09T07:34:00Z">
              <w:r w:rsidR="003C29B1">
                <w:t xml:space="preserve"> </w:t>
              </w:r>
            </w:ins>
            <w:ins w:id="232" w:author="Bowman" w:date="2025-07-09T10:33:00Z" w16du:dateUtc="2025-07-09T07:33:00Z">
              <w:r>
                <w:t>mitigation activities to contribute to international efforts while</w:t>
              </w:r>
            </w:ins>
            <w:ins w:id="233" w:author="Bowman" w:date="2025-07-09T10:34:00Z" w16du:dateUtc="2025-07-09T07:34:00Z">
              <w:r w:rsidR="003C29B1">
                <w:t xml:space="preserve"> </w:t>
              </w:r>
            </w:ins>
            <w:ins w:id="234" w:author="Bowman" w:date="2025-07-09T10:33:00Z" w16du:dateUtc="2025-07-09T07:33:00Z">
              <w:r>
                <w:t>ensuring</w:t>
              </w:r>
            </w:ins>
            <w:ins w:id="235" w:author="Bowman" w:date="2025-07-09T10:35:00Z" w16du:dateUtc="2025-07-09T07:35:00Z">
              <w:r w:rsidR="003C29B1">
                <w:t xml:space="preserve"> </w:t>
              </w:r>
            </w:ins>
            <w:ins w:id="236" w:author="Bowman" w:date="2025-07-09T10:33:00Z" w16du:dateUtc="2025-07-09T07:33:00Z">
              <w:r>
                <w:t>sustainable development.</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A663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032D4C59" w:rsidR="004F276F" w:rsidRPr="00C37D48" w:rsidRDefault="00A84D8D" w:rsidP="00C37D48">
            <w:pPr>
              <w:rPr>
                <w:rFonts w:ascii="Calibri" w:hAnsi="Calibri" w:cs="Calibri"/>
              </w:rPr>
            </w:pPr>
            <w:ins w:id="237" w:author="Bowman" w:date="2025-07-09T10:35:00Z" w16du:dateUtc="2025-07-09T07:35: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8E69992" w:rsidR="004F276F" w:rsidRPr="00C37D48" w:rsidRDefault="00DF3AC3" w:rsidP="00C37D48">
            <w:pPr>
              <w:rPr>
                <w:rFonts w:ascii="Calibri" w:hAnsi="Calibri" w:cs="Calibri"/>
              </w:rPr>
            </w:pPr>
            <w:ins w:id="238" w:author="Bowman" w:date="2025-07-03T11:35:00Z" w16du:dateUtc="2025-07-03T08:35:00Z">
              <w:r>
                <w:rPr>
                  <w:rFonts w:ascii="Calibri" w:hAnsi="Calibri" w:cs="Calibri"/>
                </w:rPr>
                <w:t>x</w:t>
              </w:r>
            </w:ins>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79D5C26" w:rsidR="004F276F" w:rsidRPr="00C37D48" w:rsidRDefault="00DF3AC3" w:rsidP="00C37D48">
            <w:pPr>
              <w:rPr>
                <w:rFonts w:ascii="Calibri" w:hAnsi="Calibri" w:cs="Calibri"/>
              </w:rPr>
            </w:pPr>
            <w:ins w:id="239" w:author="Bowman" w:date="2025-07-03T11:35:00Z" w16du:dateUtc="2025-07-03T08:35: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207672EE" w:rsidR="00711F61" w:rsidRPr="00C37D48" w:rsidRDefault="00DB3A9C" w:rsidP="00C37D48">
            <w:pPr>
              <w:rPr>
                <w:rFonts w:ascii="Calibri" w:hAnsi="Calibri" w:cs="Calibri"/>
              </w:rPr>
            </w:pPr>
            <w:ins w:id="240" w:author="Bowman" w:date="2025-07-09T10:36:00Z" w16du:dateUtc="2025-07-09T07:36:00Z">
              <w:r>
                <w:rPr>
                  <w:rFonts w:ascii="Calibri" w:hAnsi="Calibri" w:cs="Calibri"/>
                </w:rPr>
                <w:t>See our response under Q.1.10 on page 12.</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02CF107" w:rsidR="001F30DE" w:rsidRPr="00C37D48" w:rsidRDefault="00DB3A9C" w:rsidP="00C37D48">
            <w:pPr>
              <w:rPr>
                <w:rFonts w:ascii="Calibri" w:hAnsi="Calibri" w:cs="Calibri"/>
              </w:rPr>
            </w:pPr>
            <w:ins w:id="241" w:author="Bowman" w:date="2025-07-09T10:37:00Z" w16du:dateUtc="2025-07-09T07:37: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309D2E2" w:rsidR="001F30DE" w:rsidRPr="00C37D48" w:rsidRDefault="00DB3A9C" w:rsidP="00C37D48">
            <w:pPr>
              <w:rPr>
                <w:rFonts w:ascii="Calibri" w:hAnsi="Calibri" w:cs="Calibri"/>
              </w:rPr>
            </w:pPr>
            <w:ins w:id="242" w:author="Bowman" w:date="2025-07-09T10:37:00Z" w16du:dateUtc="2025-07-09T07:37: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3F4E8D9" w:rsidR="001F30DE" w:rsidRPr="00C37D48" w:rsidRDefault="00DB3A9C" w:rsidP="00C37D48">
            <w:pPr>
              <w:rPr>
                <w:rFonts w:ascii="Calibri" w:hAnsi="Calibri" w:cs="Calibri"/>
              </w:rPr>
            </w:pPr>
            <w:ins w:id="243" w:author="Bowman" w:date="2025-07-09T10:37:00Z" w16du:dateUtc="2025-07-09T07:37: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44" w:name="_Toc198223607"/>
      <w:r>
        <w:t xml:space="preserve">Section 2.2: </w:t>
      </w:r>
      <w:r w:rsidR="00F41EE0">
        <w:t>Disclosure of Plans and Targets</w:t>
      </w:r>
      <w:bookmarkEnd w:id="244"/>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EA2FFF8" w:rsidR="004F48E8" w:rsidRPr="00C37D48" w:rsidRDefault="009D1FB8" w:rsidP="00C37D48">
            <w:pPr>
              <w:rPr>
                <w:rFonts w:ascii="Calibri" w:hAnsi="Calibri" w:cs="Calibri"/>
              </w:rPr>
            </w:pPr>
            <w:ins w:id="245" w:author="Bowman" w:date="2025-07-09T10:37:00Z" w16du:dateUtc="2025-07-09T07:37: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3D201FA"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46" w:name="_Toc198223608"/>
      <w:r>
        <w:t xml:space="preserve">Section 2.3: </w:t>
      </w:r>
      <w:r w:rsidR="00F41EE0">
        <w:t>Target Setting</w:t>
      </w:r>
      <w:bookmarkEnd w:id="24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1B22EA66" w:rsidR="000A1365" w:rsidRPr="00C37D48" w:rsidRDefault="009D1FB8" w:rsidP="00C37D48">
            <w:pPr>
              <w:rPr>
                <w:rFonts w:ascii="Calibri" w:hAnsi="Calibri" w:cs="Calibri"/>
              </w:rPr>
            </w:pPr>
            <w:ins w:id="247" w:author="Bowman" w:date="2025-07-09T10:37:00Z" w16du:dateUtc="2025-07-09T07:37:00Z">
              <w:r>
                <w:rPr>
                  <w:rFonts w:ascii="Calibri" w:hAnsi="Calibri" w:cs="Calibri"/>
                </w:rPr>
                <w:t>X</w:t>
              </w:r>
            </w:ins>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48" w:name="_Toc198223609"/>
      <w:r>
        <w:t xml:space="preserve">Section 2.4: </w:t>
      </w:r>
      <w:r w:rsidR="00951BBE">
        <w:t>GHG Emissions Reductions Targets</w:t>
      </w:r>
      <w:bookmarkEnd w:id="248"/>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DA14235"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1B69387B" w:rsidR="000A1365" w:rsidRPr="00C37D48" w:rsidRDefault="001216C4" w:rsidP="00C37D48">
            <w:pPr>
              <w:rPr>
                <w:rFonts w:ascii="Calibri" w:hAnsi="Calibri" w:cs="Calibri"/>
              </w:rPr>
            </w:pPr>
            <w:ins w:id="249" w:author="Bowman" w:date="2025-07-09T10:39:00Z" w16du:dateUtc="2025-07-09T07:39:00Z">
              <w:r>
                <w:rPr>
                  <w:rFonts w:ascii="Calibri" w:hAnsi="Calibri" w:cs="Calibri"/>
                </w:rPr>
                <w:t>X</w:t>
              </w:r>
            </w:ins>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563A71EA"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2D3ABBA" w:rsidR="00C81DE5" w:rsidRPr="00C37D48" w:rsidRDefault="001216C4" w:rsidP="00C37D48">
            <w:pPr>
              <w:rPr>
                <w:rFonts w:ascii="Calibri" w:hAnsi="Calibri" w:cs="Calibri"/>
              </w:rPr>
            </w:pPr>
            <w:ins w:id="250" w:author="Bowman" w:date="2025-07-09T10:39:00Z" w16du:dateUtc="2025-07-09T07:39:00Z">
              <w:r>
                <w:rPr>
                  <w:rFonts w:ascii="Calibri" w:hAnsi="Calibri" w:cs="Calibri"/>
                </w:rPr>
                <w:t>X</w:t>
              </w:r>
            </w:ins>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10551931" w:rsidR="000A1365" w:rsidRPr="00C37D48" w:rsidRDefault="001216C4" w:rsidP="00C37D48">
            <w:pPr>
              <w:rPr>
                <w:rFonts w:ascii="Calibri" w:hAnsi="Calibri" w:cs="Calibri"/>
              </w:rPr>
            </w:pPr>
            <w:ins w:id="251" w:author="Bowman" w:date="2025-07-09T10:39:00Z" w16du:dateUtc="2025-07-09T07:39:00Z">
              <w:r>
                <w:rPr>
                  <w:rFonts w:ascii="Calibri" w:hAnsi="Calibri" w:cs="Calibri"/>
                </w:rPr>
                <w:t>X</w:t>
              </w:r>
            </w:ins>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449EA511" w:rsidR="000A1365" w:rsidRPr="00C37D48" w:rsidRDefault="001216C4" w:rsidP="00C37D48">
            <w:pPr>
              <w:rPr>
                <w:rFonts w:ascii="Calibri" w:hAnsi="Calibri" w:cs="Calibri"/>
              </w:rPr>
            </w:pPr>
            <w:ins w:id="252" w:author="Bowman" w:date="2025-07-09T10:39:00Z" w16du:dateUtc="2025-07-09T07:39:00Z">
              <w:r>
                <w:rPr>
                  <w:rFonts w:ascii="Calibri" w:hAnsi="Calibri" w:cs="Calibri"/>
                </w:rPr>
                <w:t>X</w:t>
              </w:r>
            </w:ins>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30267A97" w:rsidR="000A1365" w:rsidRPr="00C37D48" w:rsidRDefault="001216C4" w:rsidP="00C37D48">
            <w:pPr>
              <w:rPr>
                <w:rFonts w:ascii="Calibri" w:hAnsi="Calibri" w:cs="Calibri"/>
              </w:rPr>
            </w:pPr>
            <w:ins w:id="253" w:author="Bowman" w:date="2025-07-09T10:39:00Z" w16du:dateUtc="2025-07-09T07:39:00Z">
              <w:r>
                <w:rPr>
                  <w:rFonts w:ascii="Calibri" w:hAnsi="Calibri" w:cs="Calibri"/>
                </w:rPr>
                <w:t>X</w:t>
              </w:r>
            </w:ins>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53B3907"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BE42144" w:rsidR="000A1365" w:rsidRPr="00C37D48" w:rsidRDefault="001216C4" w:rsidP="00C37D48">
            <w:pPr>
              <w:rPr>
                <w:rFonts w:ascii="Calibri" w:hAnsi="Calibri" w:cs="Calibri"/>
              </w:rPr>
            </w:pPr>
            <w:ins w:id="254" w:author="Bowman" w:date="2025-07-09T10:39:00Z" w16du:dateUtc="2025-07-09T07:39: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72A0BEE4"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8522512" w:rsidR="000A1365" w:rsidRPr="00C37D48" w:rsidRDefault="001216C4" w:rsidP="00C37D48">
            <w:pPr>
              <w:rPr>
                <w:rFonts w:ascii="Calibri" w:hAnsi="Calibri" w:cs="Calibri"/>
              </w:rPr>
            </w:pPr>
            <w:ins w:id="255" w:author="Bowman" w:date="2025-07-09T10:39:00Z" w16du:dateUtc="2025-07-09T07:39: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42149206" w:rsidR="000A1365" w:rsidRPr="00C37D48" w:rsidRDefault="004970BE" w:rsidP="00C37D48">
            <w:pPr>
              <w:rPr>
                <w:rFonts w:ascii="Calibri" w:hAnsi="Calibri" w:cs="Calibri"/>
              </w:rPr>
            </w:pPr>
            <w:ins w:id="256" w:author="Bowman" w:date="2025-07-09T10:40:00Z" w16du:dateUtc="2025-07-09T07:40: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86090C0" w:rsidR="000A1365" w:rsidRPr="00C37D48" w:rsidRDefault="004970BE" w:rsidP="00C37D48">
            <w:pPr>
              <w:rPr>
                <w:rFonts w:ascii="Calibri" w:hAnsi="Calibri" w:cs="Calibri"/>
              </w:rPr>
            </w:pPr>
            <w:ins w:id="257" w:author="Bowman" w:date="2025-07-09T10:40:00Z" w16du:dateUtc="2025-07-09T07:40: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FEE3DD0" w:rsidR="00D9431B" w:rsidRPr="00C37D48" w:rsidRDefault="004970BE" w:rsidP="00C37D48">
            <w:pPr>
              <w:rPr>
                <w:rFonts w:ascii="Calibri" w:hAnsi="Calibri" w:cs="Calibri"/>
              </w:rPr>
            </w:pPr>
            <w:ins w:id="258" w:author="Bowman" w:date="2025-07-09T10:40:00Z" w16du:dateUtc="2025-07-09T07:40: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59" w:name="_Toc198223610"/>
      <w:r>
        <w:t xml:space="preserve">Section 2.5: </w:t>
      </w:r>
      <w:r w:rsidR="00950B68">
        <w:t>Transition Planning</w:t>
      </w:r>
      <w:bookmarkEnd w:id="259"/>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58AA64B" w:rsidR="00890032" w:rsidRPr="00C37D48" w:rsidRDefault="004970BE" w:rsidP="00C37D48">
            <w:pPr>
              <w:rPr>
                <w:rFonts w:ascii="Calibri" w:hAnsi="Calibri" w:cs="Calibri"/>
              </w:rPr>
            </w:pPr>
            <w:ins w:id="260" w:author="Bowman" w:date="2025-07-09T10:41:00Z" w16du:dateUtc="2025-07-09T07:41: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08C716F3"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C5EA2CA" w:rsidR="00474855" w:rsidRPr="00C37D48" w:rsidRDefault="003D389F" w:rsidP="00C37D48">
            <w:pPr>
              <w:rPr>
                <w:rFonts w:ascii="Calibri" w:hAnsi="Calibri" w:cs="Calibri"/>
              </w:rPr>
            </w:pPr>
            <w:ins w:id="261" w:author="Bowman" w:date="2025-07-09T10:42:00Z" w16du:dateUtc="2025-07-09T07:42:00Z">
              <w:r>
                <w:rPr>
                  <w:rFonts w:ascii="Calibri" w:hAnsi="Calibri" w:cs="Calibri"/>
                </w:rPr>
                <w:t>Target entities having to develop or developing a transition plan do not differ from those identified in Q2.1.</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5536FF94" w:rsidR="003618D4" w:rsidRPr="00C37D48" w:rsidRDefault="00FF12BB" w:rsidP="00C37D48">
            <w:pPr>
              <w:rPr>
                <w:rFonts w:ascii="Calibri" w:hAnsi="Calibri" w:cs="Calibri"/>
              </w:rPr>
            </w:pPr>
            <w:ins w:id="262" w:author="Bowman" w:date="2025-07-09T10:41:00Z" w16du:dateUtc="2025-07-09T07:41: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70C74B5B" w:rsidR="003618D4" w:rsidRPr="00C37D48" w:rsidRDefault="00FF12BB" w:rsidP="00C37D48">
            <w:pPr>
              <w:rPr>
                <w:rFonts w:ascii="Calibri" w:hAnsi="Calibri" w:cs="Calibri"/>
              </w:rPr>
            </w:pPr>
            <w:ins w:id="263" w:author="Bowman" w:date="2025-07-09T10:41:00Z" w16du:dateUtc="2025-07-09T07:41: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FC4ECDA" w:rsidR="003618D4" w:rsidRPr="00C37D48" w:rsidRDefault="00FF12BB" w:rsidP="00C37D48">
            <w:pPr>
              <w:rPr>
                <w:rFonts w:ascii="Calibri" w:hAnsi="Calibri" w:cs="Calibri"/>
              </w:rPr>
            </w:pPr>
            <w:ins w:id="264" w:author="Bowman" w:date="2025-07-09T10:41:00Z" w16du:dateUtc="2025-07-09T07:41:00Z">
              <w:r>
                <w:rPr>
                  <w:rFonts w:ascii="Calibri" w:hAnsi="Calibri" w:cs="Calibri"/>
                </w:rPr>
                <w:t>X</w:t>
              </w:r>
            </w:ins>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65AED3F" w:rsidR="003618D4" w:rsidRPr="00C37D48" w:rsidRDefault="00FF12BB" w:rsidP="00C37D48">
            <w:pPr>
              <w:rPr>
                <w:rFonts w:ascii="Calibri" w:hAnsi="Calibri" w:cs="Calibri"/>
              </w:rPr>
            </w:pPr>
            <w:ins w:id="265" w:author="Bowman" w:date="2025-07-09T10:41:00Z" w16du:dateUtc="2025-07-09T07:41: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ADA21E7" w:rsidR="003618D4" w:rsidRPr="00C37D48" w:rsidRDefault="00FF12BB" w:rsidP="00C37D48">
            <w:pPr>
              <w:rPr>
                <w:rFonts w:ascii="Calibri" w:hAnsi="Calibri" w:cs="Calibri"/>
              </w:rPr>
            </w:pPr>
            <w:ins w:id="266" w:author="Bowman" w:date="2025-07-09T10:41:00Z" w16du:dateUtc="2025-07-09T07:41: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3B112A2" w:rsidR="003618D4" w:rsidRPr="00C37D48" w:rsidRDefault="00FF12BB" w:rsidP="00C37D48">
            <w:pPr>
              <w:rPr>
                <w:rFonts w:ascii="Calibri" w:hAnsi="Calibri" w:cs="Calibri"/>
              </w:rPr>
            </w:pPr>
            <w:ins w:id="267" w:author="Bowman" w:date="2025-07-09T10:41:00Z" w16du:dateUtc="2025-07-09T07:41:00Z">
              <w:r>
                <w:rPr>
                  <w:rFonts w:ascii="Calibri" w:hAnsi="Calibri" w:cs="Calibri"/>
                </w:rPr>
                <w:t>X</w:t>
              </w:r>
            </w:ins>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2E0FE356" w:rsidR="005733AF" w:rsidRPr="00C37D48" w:rsidRDefault="00DF15F4" w:rsidP="00C37D48">
            <w:pPr>
              <w:rPr>
                <w:rFonts w:ascii="Calibri" w:hAnsi="Calibri" w:cs="Calibri"/>
              </w:rPr>
            </w:pPr>
            <w:ins w:id="268" w:author="Bowman" w:date="2025-07-09T10:45:00Z" w16du:dateUtc="2025-07-09T07:45:00Z">
              <w:r>
                <w:rPr>
                  <w:rFonts w:ascii="Calibri" w:hAnsi="Calibri" w:cs="Calibri"/>
                </w:rPr>
                <w:t xml:space="preserve">The policy tool </w:t>
              </w:r>
              <w:r w:rsidR="0037359A">
                <w:rPr>
                  <w:rFonts w:ascii="Calibri" w:hAnsi="Calibri" w:cs="Calibri"/>
                </w:rPr>
                <w:t>recommends efforts b</w:t>
              </w:r>
            </w:ins>
            <w:ins w:id="269" w:author="Bowman" w:date="2025-07-09T10:46:00Z" w16du:dateUtc="2025-07-09T07:46:00Z">
              <w:r w:rsidR="0037359A">
                <w:rPr>
                  <w:rFonts w:ascii="Calibri" w:hAnsi="Calibri" w:cs="Calibri"/>
                </w:rPr>
                <w:t xml:space="preserve">y stakeholders in enhancing adaptive </w:t>
              </w:r>
              <w:r w:rsidR="00D83524">
                <w:rPr>
                  <w:rFonts w:ascii="Calibri" w:hAnsi="Calibri" w:cs="Calibri"/>
                </w:rPr>
                <w:t>capacity to climate change in order to support long-term cl</w:t>
              </w:r>
            </w:ins>
            <w:ins w:id="270" w:author="Bowman" w:date="2025-07-09T10:47:00Z" w16du:dateUtc="2025-07-09T07:47:00Z">
              <w:r w:rsidR="00D83524">
                <w:rPr>
                  <w:rFonts w:ascii="Calibri" w:hAnsi="Calibri" w:cs="Calibri"/>
                </w:rPr>
                <w:t>imate resilience</w:t>
              </w:r>
              <w:r w:rsidR="00A662E6">
                <w:rPr>
                  <w:rFonts w:ascii="Calibri" w:hAnsi="Calibri" w:cs="Calibri"/>
                </w:rPr>
                <w:t xml:space="preserve"> of social systems and ecosystems</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EE2A4AA" w:rsidR="00E7486E" w:rsidRPr="00C37D48" w:rsidRDefault="00615A7E" w:rsidP="00C37D48">
            <w:pPr>
              <w:rPr>
                <w:rFonts w:ascii="Calibri" w:hAnsi="Calibri" w:cs="Calibri"/>
              </w:rPr>
            </w:pPr>
            <w:ins w:id="271" w:author="Bowman" w:date="2025-07-09T10:47:00Z" w16du:dateUtc="2025-07-09T07:47:00Z">
              <w:r>
                <w:rPr>
                  <w:rFonts w:ascii="Calibri" w:hAnsi="Calibri" w:cs="Calibri"/>
                </w:rPr>
                <w:t>X</w:t>
              </w:r>
            </w:ins>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A6F0131" w:rsidR="00671EA4" w:rsidRPr="00C37D48" w:rsidRDefault="00615A7E" w:rsidP="00C37D48">
            <w:pPr>
              <w:rPr>
                <w:rFonts w:ascii="Calibri" w:hAnsi="Calibri" w:cs="Calibri"/>
              </w:rPr>
            </w:pPr>
            <w:ins w:id="272" w:author="Bowman" w:date="2025-07-09T10:47:00Z" w16du:dateUtc="2025-07-09T07:47: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73" w:name="_Toc198223611"/>
      <w:r>
        <w:t xml:space="preserve">Section 2.6: </w:t>
      </w:r>
      <w:r w:rsidR="00950B68">
        <w:t>Standards and Frameworks</w:t>
      </w:r>
      <w:bookmarkEnd w:id="27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9149625" w:rsidR="00B610C2" w:rsidRPr="00610F28" w:rsidRDefault="00615A7E" w:rsidP="00610F28">
            <w:pPr>
              <w:rPr>
                <w:rFonts w:ascii="Calibri" w:hAnsi="Calibri" w:cs="Calibri"/>
              </w:rPr>
            </w:pPr>
            <w:ins w:id="274" w:author="Bowman" w:date="2025-07-09T10:48:00Z" w16du:dateUtc="2025-07-09T07:48: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E3E48BA" w:rsidR="00B610C2" w:rsidRPr="00610F28" w:rsidRDefault="00615A7E" w:rsidP="00610F28">
            <w:pPr>
              <w:rPr>
                <w:rFonts w:ascii="Calibri" w:hAnsi="Calibri" w:cs="Calibri"/>
              </w:rPr>
            </w:pPr>
            <w:ins w:id="275" w:author="Bowman" w:date="2025-07-09T10:48:00Z" w16du:dateUtc="2025-07-09T07:48: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F0ED3BB" w:rsidR="00B610C2" w:rsidRPr="00610F28" w:rsidRDefault="00615A7E" w:rsidP="00610F28">
            <w:pPr>
              <w:rPr>
                <w:rFonts w:ascii="Calibri" w:hAnsi="Calibri" w:cs="Calibri"/>
              </w:rPr>
            </w:pPr>
            <w:ins w:id="276" w:author="Bowman" w:date="2025-07-09T10:48:00Z" w16du:dateUtc="2025-07-09T07:48: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5E8C93C" w:rsidR="00B610C2" w:rsidRPr="00610F28" w:rsidRDefault="00615A7E" w:rsidP="00610F28">
            <w:pPr>
              <w:rPr>
                <w:rFonts w:ascii="Calibri" w:hAnsi="Calibri" w:cs="Calibri"/>
              </w:rPr>
            </w:pPr>
            <w:ins w:id="277" w:author="Bowman" w:date="2025-07-09T10:48:00Z" w16du:dateUtc="2025-07-09T07:48: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67D904B" w:rsidR="00B610C2" w:rsidRPr="00610F28" w:rsidRDefault="00615A7E" w:rsidP="00610F28">
            <w:pPr>
              <w:rPr>
                <w:rFonts w:ascii="Calibri" w:hAnsi="Calibri" w:cs="Calibri"/>
              </w:rPr>
            </w:pPr>
            <w:ins w:id="278" w:author="Bowman" w:date="2025-07-09T10:48:00Z" w16du:dateUtc="2025-07-09T07:48: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570EC22" w:rsidR="00B610C2" w:rsidRPr="00610F28" w:rsidRDefault="003870F5" w:rsidP="00610F28">
            <w:pPr>
              <w:rPr>
                <w:rFonts w:ascii="Calibri" w:hAnsi="Calibri" w:cs="Calibri"/>
              </w:rPr>
            </w:pPr>
            <w:ins w:id="279" w:author="Bowman" w:date="2025-07-09T10:48:00Z" w16du:dateUtc="2025-07-09T07:48: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E38C97B" w:rsidR="00B610C2" w:rsidRPr="00610F28" w:rsidRDefault="003870F5" w:rsidP="00610F28">
            <w:pPr>
              <w:rPr>
                <w:rFonts w:ascii="Calibri" w:hAnsi="Calibri" w:cs="Calibri"/>
              </w:rPr>
            </w:pPr>
            <w:ins w:id="280" w:author="Bowman" w:date="2025-07-09T10:48:00Z" w16du:dateUtc="2025-07-09T07:48: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E93395F" w:rsidR="00B610C2" w:rsidRPr="00610F28" w:rsidRDefault="003870F5" w:rsidP="00610F28">
            <w:pPr>
              <w:rPr>
                <w:rFonts w:ascii="Calibri" w:hAnsi="Calibri" w:cs="Calibri"/>
              </w:rPr>
            </w:pPr>
            <w:ins w:id="281" w:author="Bowman" w:date="2025-07-09T10:48:00Z" w16du:dateUtc="2025-07-09T07:48: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918F66B" w:rsidR="00B610C2" w:rsidRPr="00610F28" w:rsidRDefault="003870F5" w:rsidP="00610F28">
            <w:pPr>
              <w:rPr>
                <w:rFonts w:ascii="Calibri" w:hAnsi="Calibri" w:cs="Calibri"/>
              </w:rPr>
            </w:pPr>
            <w:ins w:id="282" w:author="Bowman" w:date="2025-07-09T10:48:00Z" w16du:dateUtc="2025-07-09T07:48: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15467D36"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16C14BC" w:rsidR="00B610C2" w:rsidRPr="00610F28" w:rsidRDefault="00817377" w:rsidP="00DD39EF">
            <w:pPr>
              <w:rPr>
                <w:rFonts w:ascii="Calibri" w:hAnsi="Calibri" w:cs="Calibri"/>
              </w:rPr>
            </w:pPr>
            <w:ins w:id="283" w:author="Bowman" w:date="2025-07-09T10:51:00Z" w16du:dateUtc="2025-07-09T07:51:00Z">
              <w:r>
                <w:rPr>
                  <w:rFonts w:ascii="Calibri" w:hAnsi="Calibri" w:cs="Calibri"/>
                </w:rPr>
                <w:fldChar w:fldCharType="begin"/>
              </w:r>
              <w:r>
                <w:rPr>
                  <w:rFonts w:ascii="Calibri" w:hAnsi="Calibri" w:cs="Calibri"/>
                </w:rPr>
                <w:instrText>HYPERLINK "https://web.archive.org/save/https:/unfccc.int/sites/default/files/resource/parisagreement_publication.pdf"</w:instrText>
              </w:r>
              <w:r>
                <w:rPr>
                  <w:rFonts w:ascii="Calibri" w:hAnsi="Calibri" w:cs="Calibri"/>
                </w:rPr>
              </w:r>
              <w:r>
                <w:rPr>
                  <w:rFonts w:ascii="Calibri" w:hAnsi="Calibri" w:cs="Calibri"/>
                </w:rPr>
                <w:fldChar w:fldCharType="separate"/>
              </w:r>
              <w:r w:rsidRPr="00DF6F9B">
                <w:rPr>
                  <w:rStyle w:val="Hyperlink"/>
                  <w:rFonts w:ascii="Calibri" w:hAnsi="Calibri" w:cs="Calibri"/>
                </w:rPr>
                <w:t>The Paris Agreement</w:t>
              </w:r>
              <w:r>
                <w:rPr>
                  <w:rFonts w:ascii="Calibri" w:hAnsi="Calibri" w:cs="Calibri"/>
                </w:rPr>
                <w:fldChar w:fldCharType="end"/>
              </w:r>
            </w:ins>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84" w:name="_Toc198223612"/>
      <w:r>
        <w:lastRenderedPageBreak/>
        <w:t>Domain 3: Public Procurement</w:t>
      </w:r>
      <w:bookmarkEnd w:id="284"/>
      <w:r>
        <w:t xml:space="preserve"> </w:t>
      </w:r>
    </w:p>
    <w:p w14:paraId="0D8B4B9F" w14:textId="5E2943CF" w:rsidR="00950B68" w:rsidRPr="00950B68" w:rsidRDefault="005E50FD" w:rsidP="00950B68">
      <w:pPr>
        <w:pStyle w:val="Heading2"/>
      </w:pPr>
      <w:bookmarkStart w:id="285" w:name="_Toc198223613"/>
      <w:r>
        <w:t xml:space="preserve">Section 3.1: </w:t>
      </w:r>
      <w:r w:rsidR="00950B68">
        <w:t>Who is being targeted?</w:t>
      </w:r>
      <w:bookmarkEnd w:id="28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8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4B47A840" w:rsidR="00D4323A" w:rsidRPr="00610F28" w:rsidRDefault="002B6140" w:rsidP="00610F28">
            <w:pPr>
              <w:rPr>
                <w:rFonts w:ascii="Calibri" w:hAnsi="Calibri" w:cs="Calibri"/>
              </w:rPr>
            </w:pPr>
            <w:ins w:id="287" w:author="Bowman" w:date="2025-07-03T12:03:00Z" w16du:dateUtc="2025-07-03T09:03:00Z">
              <w:r>
                <w:rPr>
                  <w:rFonts w:ascii="Calibri" w:hAnsi="Calibri" w:cs="Calibri"/>
                </w:rPr>
                <w:t>X</w:t>
              </w:r>
            </w:ins>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5F33E0A1" w:rsidR="00C66EE0" w:rsidRPr="00610F28" w:rsidRDefault="002B6140" w:rsidP="00610F28">
            <w:pPr>
              <w:rPr>
                <w:rFonts w:ascii="Calibri" w:hAnsi="Calibri" w:cs="Calibri"/>
              </w:rPr>
            </w:pPr>
            <w:ins w:id="288" w:author="Bowman" w:date="2025-07-03T12:03:00Z" w16du:dateUtc="2025-07-03T09:03:00Z">
              <w:r>
                <w:rPr>
                  <w:rFonts w:ascii="Calibri" w:hAnsi="Calibri" w:cs="Calibri"/>
                </w:rPr>
                <w:t>X</w:t>
              </w:r>
            </w:ins>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2C71AE80" w:rsidR="00C66EE0" w:rsidRPr="00610F28" w:rsidRDefault="002B6140" w:rsidP="00610F28">
            <w:pPr>
              <w:rPr>
                <w:rFonts w:ascii="Calibri" w:hAnsi="Calibri" w:cs="Calibri"/>
              </w:rPr>
            </w:pPr>
            <w:ins w:id="289" w:author="Bowman" w:date="2025-07-03T12:05:00Z" w16du:dateUtc="2025-07-03T09:05:00Z">
              <w:r>
                <w:rPr>
                  <w:rFonts w:ascii="Calibri" w:hAnsi="Calibri" w:cs="Calibri"/>
                </w:rPr>
                <w:t>X</w:t>
              </w:r>
            </w:ins>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3788B94A" w:rsidR="00C66EE0" w:rsidRPr="00610F28" w:rsidRDefault="002B6140" w:rsidP="00610F28">
            <w:pPr>
              <w:rPr>
                <w:rFonts w:ascii="Calibri" w:hAnsi="Calibri" w:cs="Calibri"/>
              </w:rPr>
            </w:pPr>
            <w:ins w:id="290" w:author="Bowman" w:date="2025-07-03T12:05:00Z" w16du:dateUtc="2025-07-03T09:05:00Z">
              <w:r>
                <w:rPr>
                  <w:rFonts w:ascii="Calibri" w:hAnsi="Calibri" w:cs="Calibri"/>
                </w:rPr>
                <w:t>X</w:t>
              </w:r>
            </w:ins>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1CC4FE3" w:rsidR="00C66EE0" w:rsidRPr="00610F28" w:rsidRDefault="002B6140" w:rsidP="00610F28">
            <w:pPr>
              <w:rPr>
                <w:rFonts w:ascii="Calibri" w:hAnsi="Calibri" w:cs="Calibri"/>
              </w:rPr>
            </w:pPr>
            <w:ins w:id="291" w:author="Bowman" w:date="2025-07-03T12:06:00Z" w16du:dateUtc="2025-07-03T09:06:00Z">
              <w:r>
                <w:rPr>
                  <w:rFonts w:ascii="Calibri" w:hAnsi="Calibri" w:cs="Calibri"/>
                </w:rPr>
                <w:t>X</w:t>
              </w:r>
            </w:ins>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57800682" w:rsidR="00C66EE0" w:rsidRPr="00610F28" w:rsidRDefault="002B6140" w:rsidP="00610F28">
            <w:pPr>
              <w:rPr>
                <w:rFonts w:ascii="Calibri" w:hAnsi="Calibri" w:cs="Calibri"/>
              </w:rPr>
            </w:pPr>
            <w:ins w:id="292" w:author="Bowman" w:date="2025-07-03T12:06:00Z" w16du:dateUtc="2025-07-03T09:06:00Z">
              <w:r>
                <w:rPr>
                  <w:rFonts w:ascii="Calibri" w:hAnsi="Calibri" w:cs="Calibri"/>
                </w:rPr>
                <w:t>X</w:t>
              </w:r>
            </w:ins>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A663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32C9E78D" w:rsidR="00C66EE0" w:rsidRPr="00610F28" w:rsidRDefault="00F56E57" w:rsidP="00610F28">
            <w:pPr>
              <w:rPr>
                <w:rFonts w:ascii="Calibri" w:hAnsi="Calibri" w:cs="Calibri"/>
              </w:rPr>
            </w:pPr>
            <w:ins w:id="293" w:author="Bowman" w:date="2025-07-09T16:23:00Z" w16du:dateUtc="2025-07-09T13:23: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5A600859" w:rsidR="00C66EE0" w:rsidRPr="00610F28" w:rsidRDefault="00F56E57" w:rsidP="00610F28">
            <w:pPr>
              <w:rPr>
                <w:rFonts w:ascii="Calibri" w:hAnsi="Calibri" w:cs="Calibri"/>
              </w:rPr>
            </w:pPr>
            <w:ins w:id="294" w:author="Bowman" w:date="2025-07-09T16:23:00Z" w16du:dateUtc="2025-07-09T13:23:00Z">
              <w:r>
                <w:rPr>
                  <w:rFonts w:ascii="Calibri" w:hAnsi="Calibri" w:cs="Calibri"/>
                </w:rPr>
                <w:t>X</w:t>
              </w:r>
            </w:ins>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6F07E0E6" w:rsidR="00C66EE0" w:rsidRPr="00610F28" w:rsidRDefault="00F56E57" w:rsidP="00610F28">
            <w:pPr>
              <w:rPr>
                <w:rFonts w:ascii="Calibri" w:hAnsi="Calibri" w:cs="Calibri"/>
              </w:rPr>
            </w:pPr>
            <w:ins w:id="295" w:author="Bowman" w:date="2025-07-03T12:07:00Z" w16du:dateUtc="2025-07-03T09:07: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9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2C57E446" w:rsidR="00C66EE0" w:rsidRPr="00610F28" w:rsidRDefault="00F56E57" w:rsidP="00610F28">
            <w:pPr>
              <w:rPr>
                <w:rFonts w:ascii="Calibri" w:hAnsi="Calibri" w:cs="Calibri"/>
              </w:rPr>
            </w:pPr>
            <w:ins w:id="297" w:author="Bowman" w:date="2025-07-09T16:22:00Z" w16du:dateUtc="2025-07-09T13:22: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C9615D1" w:rsidR="00C66EE0" w:rsidRPr="00610F28" w:rsidRDefault="00F56E57" w:rsidP="00610F28">
            <w:pPr>
              <w:rPr>
                <w:rFonts w:ascii="Calibri" w:hAnsi="Calibri" w:cs="Calibri"/>
              </w:rPr>
            </w:pPr>
            <w:ins w:id="298" w:author="Bowman" w:date="2025-07-03T12:08:00Z" w16du:dateUtc="2025-07-03T09:08: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6B34A4B7" w:rsidR="00C66EE0" w:rsidRPr="00610F28" w:rsidRDefault="00F56E57" w:rsidP="00610F28">
            <w:pPr>
              <w:rPr>
                <w:rFonts w:ascii="Calibri" w:hAnsi="Calibri" w:cs="Calibri"/>
              </w:rPr>
            </w:pPr>
            <w:ins w:id="299" w:author="Bowman" w:date="2025-07-03T12:08:00Z" w16du:dateUtc="2025-07-03T09:08: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86"/>
      <w:bookmarkEnd w:id="296"/>
    </w:tbl>
    <w:p w14:paraId="712268FA" w14:textId="77777777" w:rsidR="00B802FC" w:rsidRDefault="00B802FC"/>
    <w:p w14:paraId="59E94F30" w14:textId="5EC9D13E" w:rsidR="00436F24" w:rsidRDefault="005E50FD" w:rsidP="00436F24">
      <w:pPr>
        <w:pStyle w:val="Heading2"/>
      </w:pPr>
      <w:bookmarkStart w:id="300" w:name="_Toc198223614"/>
      <w:r>
        <w:t xml:space="preserve">Section 3.2: </w:t>
      </w:r>
      <w:r w:rsidR="00436F24">
        <w:t>Procurement Cycle</w:t>
      </w:r>
      <w:bookmarkEnd w:id="30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7A330CAF" w:rsidR="00DF50B5" w:rsidRPr="00610F28" w:rsidRDefault="00F56E57" w:rsidP="00610F28">
            <w:pPr>
              <w:rPr>
                <w:rFonts w:ascii="Calibri" w:hAnsi="Calibri" w:cs="Calibri"/>
              </w:rPr>
            </w:pPr>
            <w:ins w:id="301" w:author="Bowman" w:date="2025-07-03T12:09:00Z" w16du:dateUtc="2025-07-03T09:09: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294D801"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F599E9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5F6536F"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6EDE1EF"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53B85378" w:rsidR="00DF50B5" w:rsidRPr="00610F28" w:rsidRDefault="000B26CB" w:rsidP="00610F28">
            <w:pPr>
              <w:rPr>
                <w:rFonts w:ascii="Calibri" w:hAnsi="Calibri" w:cs="Calibri"/>
              </w:rPr>
            </w:pPr>
            <w:ins w:id="302" w:author="Bowman" w:date="2025-07-09T16:22:00Z" w16du:dateUtc="2025-07-09T13:22: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27F57D09" w:rsidR="00DF50B5" w:rsidRPr="00610F28" w:rsidRDefault="000B26CB" w:rsidP="00610F28">
            <w:pPr>
              <w:rPr>
                <w:rFonts w:ascii="Calibri" w:hAnsi="Calibri" w:cs="Calibri"/>
              </w:rPr>
            </w:pPr>
            <w:ins w:id="303" w:author="Bowman" w:date="2025-07-09T16:22:00Z" w16du:dateUtc="2025-07-09T13:22: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C92A063" w:rsidR="00DF50B5" w:rsidRPr="00610F28" w:rsidRDefault="000B26CB" w:rsidP="00610F28">
            <w:pPr>
              <w:rPr>
                <w:rFonts w:ascii="Calibri" w:hAnsi="Calibri" w:cs="Calibri"/>
              </w:rPr>
            </w:pPr>
            <w:ins w:id="304" w:author="Bowman" w:date="2025-07-09T16:22:00Z" w16du:dateUtc="2025-07-09T13:22: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411A0D4" w:rsidR="00DF50B5" w:rsidRPr="00610F28" w:rsidRDefault="000B26CB" w:rsidP="00610F28">
            <w:pPr>
              <w:rPr>
                <w:rFonts w:ascii="Calibri" w:hAnsi="Calibri" w:cs="Calibri"/>
              </w:rPr>
            </w:pPr>
            <w:ins w:id="305" w:author="Bowman" w:date="2025-07-09T16:22:00Z" w16du:dateUtc="2025-07-09T13:22: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668F965" w:rsidR="00DF50B5" w:rsidRPr="00610F28" w:rsidRDefault="000B26CB" w:rsidP="00610F28">
            <w:pPr>
              <w:rPr>
                <w:rFonts w:ascii="Calibri" w:hAnsi="Calibri" w:cs="Calibri"/>
              </w:rPr>
            </w:pPr>
            <w:ins w:id="306" w:author="Bowman" w:date="2025-07-09T16:22:00Z" w16du:dateUtc="2025-07-09T13:22: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E0B042C" w:rsidR="00DF50B5" w:rsidRPr="00610F28" w:rsidRDefault="000B26CB" w:rsidP="00610F28">
            <w:pPr>
              <w:rPr>
                <w:rFonts w:ascii="Calibri" w:hAnsi="Calibri" w:cs="Calibri"/>
              </w:rPr>
            </w:pPr>
            <w:ins w:id="307" w:author="Bowman" w:date="2025-07-09T16:22:00Z" w16du:dateUtc="2025-07-09T13:22: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C4468ED" w:rsidR="00DF50B5" w:rsidRPr="00610F28" w:rsidRDefault="000B26CB" w:rsidP="00610F28">
            <w:pPr>
              <w:rPr>
                <w:rFonts w:ascii="Calibri" w:hAnsi="Calibri" w:cs="Calibri"/>
              </w:rPr>
            </w:pPr>
            <w:ins w:id="308" w:author="Bowman" w:date="2025-07-09T16:22:00Z" w16du:dateUtc="2025-07-09T13:22: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06BD9B52" w:rsidR="00DF50B5" w:rsidRPr="00610F28" w:rsidRDefault="000B26CB" w:rsidP="00610F28">
            <w:pPr>
              <w:rPr>
                <w:rFonts w:ascii="Calibri" w:hAnsi="Calibri" w:cs="Calibri"/>
              </w:rPr>
            </w:pPr>
            <w:ins w:id="309" w:author="Bowman" w:date="2025-07-09T16:22:00Z" w16du:dateUtc="2025-07-09T13:22: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22B0D5AF" w:rsidR="00DF50B5" w:rsidRPr="00610F28" w:rsidRDefault="000B26CB" w:rsidP="00610F28">
            <w:pPr>
              <w:rPr>
                <w:rFonts w:ascii="Calibri" w:hAnsi="Calibri" w:cs="Calibri"/>
              </w:rPr>
            </w:pPr>
            <w:ins w:id="310" w:author="Bowman" w:date="2025-07-09T16:22:00Z" w16du:dateUtc="2025-07-09T13:22: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1F862D4" w:rsidR="00DF50B5" w:rsidRPr="00610F28" w:rsidRDefault="000B26CB" w:rsidP="00610F28">
            <w:pPr>
              <w:rPr>
                <w:rFonts w:ascii="Calibri" w:hAnsi="Calibri" w:cs="Calibri"/>
              </w:rPr>
            </w:pPr>
            <w:ins w:id="311" w:author="Bowman" w:date="2025-07-09T16:21:00Z" w16du:dateUtc="2025-07-09T13:21:00Z">
              <w:r>
                <w:rPr>
                  <w:rFonts w:ascii="Calibri" w:hAnsi="Calibri" w:cs="Calibri"/>
                </w:rPr>
                <w:t>X</w:t>
              </w:r>
            </w:ins>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1101E74" w:rsidR="00DF50B5" w:rsidRPr="00610F28" w:rsidRDefault="000B26CB" w:rsidP="00610F28">
            <w:pPr>
              <w:rPr>
                <w:rStyle w:val="normaltextrun"/>
                <w:rFonts w:ascii="Calibri" w:hAnsi="Calibri" w:cs="Calibri"/>
                <w:color w:val="000000" w:themeColor="text1"/>
                <w:shd w:val="clear" w:color="auto" w:fill="FFFFFF"/>
                <w:lang w:val="en-US"/>
              </w:rPr>
            </w:pPr>
            <w:ins w:id="312" w:author="Bowman" w:date="2025-07-09T16:21:00Z" w16du:dateUtc="2025-07-09T13:21: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313" w:name="_Toc198223615"/>
      <w:r>
        <w:t xml:space="preserve">Section 3.3: </w:t>
      </w:r>
      <w:r w:rsidR="002E5ACB">
        <w:t>Life</w:t>
      </w:r>
      <w:r w:rsidR="00DF4489">
        <w:t>-cycle or Whole-life Costing</w:t>
      </w:r>
      <w:bookmarkEnd w:id="31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BCF8F07"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FDC5AF5"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754F17A"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314" w:name="_Toc198223616"/>
      <w:r>
        <w:t xml:space="preserve">Section 3.4: </w:t>
      </w:r>
      <w:r w:rsidR="00062526">
        <w:t>Tendering or Solicitation Stage</w:t>
      </w:r>
      <w:bookmarkEnd w:id="31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EE0433D" w:rsidR="008A4685" w:rsidRPr="00610F28" w:rsidRDefault="000B26CB" w:rsidP="00610F28">
            <w:pPr>
              <w:rPr>
                <w:rStyle w:val="normaltextrun"/>
                <w:rFonts w:ascii="Calibri" w:hAnsi="Calibri" w:cs="Calibri"/>
                <w:color w:val="000000"/>
                <w:sz w:val="22"/>
                <w:szCs w:val="22"/>
                <w:shd w:val="clear" w:color="auto" w:fill="FFFFFF"/>
                <w:lang w:val="en-US"/>
              </w:rPr>
            </w:pPr>
            <w:ins w:id="315"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A248D11" w:rsidR="008A4685" w:rsidRPr="00610F28" w:rsidRDefault="000B26CB" w:rsidP="00610F28">
            <w:pPr>
              <w:rPr>
                <w:rStyle w:val="normaltextrun"/>
                <w:rFonts w:ascii="Calibri" w:hAnsi="Calibri" w:cs="Calibri"/>
                <w:color w:val="000000"/>
                <w:sz w:val="22"/>
                <w:szCs w:val="22"/>
                <w:shd w:val="clear" w:color="auto" w:fill="FFFFFF"/>
                <w:lang w:val="en-US"/>
              </w:rPr>
            </w:pPr>
            <w:ins w:id="316"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65FDBCBB" w:rsidR="008A4685" w:rsidRPr="00610F28" w:rsidRDefault="000B26CB" w:rsidP="00610F28">
            <w:pPr>
              <w:rPr>
                <w:rStyle w:val="normaltextrun"/>
                <w:rFonts w:ascii="Calibri" w:hAnsi="Calibri" w:cs="Calibri"/>
                <w:color w:val="000000"/>
                <w:sz w:val="22"/>
                <w:szCs w:val="22"/>
                <w:shd w:val="clear" w:color="auto" w:fill="FFFFFF"/>
                <w:lang w:val="en-US"/>
              </w:rPr>
            </w:pPr>
            <w:ins w:id="317"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1CB0F94" w:rsidR="008A4685" w:rsidRPr="00610F28" w:rsidRDefault="000B26CB" w:rsidP="00610F28">
            <w:pPr>
              <w:rPr>
                <w:rStyle w:val="normaltextrun"/>
                <w:rFonts w:ascii="Calibri" w:hAnsi="Calibri" w:cs="Calibri"/>
                <w:color w:val="000000"/>
                <w:sz w:val="22"/>
                <w:szCs w:val="22"/>
                <w:shd w:val="clear" w:color="auto" w:fill="FFFFFF"/>
                <w:lang w:val="en-US"/>
              </w:rPr>
            </w:pPr>
            <w:ins w:id="318"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216AEF90" w:rsidR="008A4685" w:rsidRPr="00610F28" w:rsidRDefault="000B26CB" w:rsidP="00610F28">
            <w:pPr>
              <w:rPr>
                <w:rStyle w:val="normaltextrun"/>
                <w:rFonts w:ascii="Calibri" w:hAnsi="Calibri" w:cs="Calibri"/>
                <w:color w:val="000000"/>
                <w:sz w:val="22"/>
                <w:szCs w:val="22"/>
                <w:shd w:val="clear" w:color="auto" w:fill="FFFFFF"/>
                <w:lang w:val="en-US"/>
              </w:rPr>
            </w:pPr>
            <w:ins w:id="319"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0433DAFB" w:rsidR="008A4685" w:rsidRPr="00610F28" w:rsidRDefault="000B26CB" w:rsidP="00610F28">
            <w:pPr>
              <w:rPr>
                <w:rStyle w:val="normaltextrun"/>
                <w:rFonts w:ascii="Calibri" w:hAnsi="Calibri" w:cs="Calibri"/>
                <w:color w:val="000000"/>
                <w:sz w:val="22"/>
                <w:szCs w:val="22"/>
                <w:shd w:val="clear" w:color="auto" w:fill="FFFFFF"/>
                <w:lang w:val="en-US"/>
              </w:rPr>
            </w:pPr>
            <w:ins w:id="320" w:author="Bowman" w:date="2025-07-09T16:21:00Z" w16du:dateUtc="2025-07-09T13:21: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21" w:name="_Toc198223617"/>
      <w:r>
        <w:lastRenderedPageBreak/>
        <w:t xml:space="preserve">Section 3.5: </w:t>
      </w:r>
      <w:r w:rsidR="00064195">
        <w:t>Exclusion or Debarment Grounds</w:t>
      </w:r>
      <w:bookmarkEnd w:id="3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675630ED" w:rsidR="008A4685" w:rsidRPr="00CF2E7C" w:rsidRDefault="000B26CB" w:rsidP="00CF2E7C">
            <w:pPr>
              <w:rPr>
                <w:rStyle w:val="normaltextrun"/>
                <w:rFonts w:ascii="Calibri" w:hAnsi="Calibri" w:cs="Calibri"/>
                <w:color w:val="000000"/>
                <w:shd w:val="clear" w:color="auto" w:fill="FFFFFF"/>
                <w:lang w:val="en-US"/>
              </w:rPr>
            </w:pPr>
            <w:ins w:id="322" w:author="Bowman" w:date="2025-07-03T12:25:00Z" w16du:dateUtc="2025-07-03T09: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98DCC6C" w:rsidR="008A4685" w:rsidRPr="00CF2E7C" w:rsidRDefault="000B26CB" w:rsidP="00CF2E7C">
            <w:pPr>
              <w:rPr>
                <w:rStyle w:val="normaltextrun"/>
                <w:rFonts w:ascii="Calibri" w:hAnsi="Calibri" w:cs="Calibri"/>
                <w:color w:val="000000"/>
                <w:shd w:val="clear" w:color="auto" w:fill="FFFFFF"/>
                <w:lang w:val="en-US"/>
              </w:rPr>
            </w:pPr>
            <w:ins w:id="323" w:author="Bowman" w:date="2025-07-03T12:25:00Z" w16du:dateUtc="2025-07-03T09: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46E7BC5" w:rsidR="008A4685" w:rsidRPr="00CF2E7C" w:rsidRDefault="000B26CB" w:rsidP="00CF2E7C">
            <w:pPr>
              <w:rPr>
                <w:rStyle w:val="normaltextrun"/>
                <w:rFonts w:ascii="Calibri" w:hAnsi="Calibri" w:cs="Calibri"/>
                <w:color w:val="000000"/>
                <w:shd w:val="clear" w:color="auto" w:fill="FFFFFF"/>
                <w:lang w:val="en-US"/>
              </w:rPr>
            </w:pPr>
            <w:ins w:id="324" w:author="Bowman" w:date="2025-07-03T12:25:00Z" w16du:dateUtc="2025-07-03T09: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AE0C6FF" w:rsidR="008A4685" w:rsidRPr="00CF2E7C" w:rsidRDefault="000B26CB" w:rsidP="00CF2E7C">
            <w:pPr>
              <w:rPr>
                <w:rStyle w:val="normaltextrun"/>
                <w:rFonts w:ascii="Calibri" w:hAnsi="Calibri" w:cs="Calibri"/>
                <w:color w:val="000000"/>
                <w:shd w:val="clear" w:color="auto" w:fill="FFFFFF"/>
                <w:lang w:val="en-US"/>
              </w:rPr>
            </w:pPr>
            <w:ins w:id="325" w:author="Bowman" w:date="2025-07-03T12:25:00Z" w16du:dateUtc="2025-07-03T09: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D3D2442" w:rsidR="008A4685" w:rsidRPr="00CF2E7C" w:rsidRDefault="000B26CB" w:rsidP="00CF2E7C">
            <w:pPr>
              <w:rPr>
                <w:rStyle w:val="normaltextrun"/>
                <w:rFonts w:ascii="Calibri" w:hAnsi="Calibri" w:cs="Calibri"/>
                <w:color w:val="000000"/>
                <w:sz w:val="22"/>
                <w:szCs w:val="22"/>
                <w:shd w:val="clear" w:color="auto" w:fill="FFFFFF"/>
                <w:lang w:val="en-US"/>
              </w:rPr>
            </w:pPr>
            <w:ins w:id="326" w:author="Bowman" w:date="2025-07-03T12:26:00Z" w16du:dateUtc="2025-07-03T09:26:00Z">
              <w:r>
                <w:rPr>
                  <w:rStyle w:val="normaltextrun"/>
                  <w:rFonts w:ascii="Calibri" w:hAnsi="Calibri" w:cs="Calibri"/>
                  <w:color w:val="000000"/>
                  <w:sz w:val="22"/>
                  <w:szCs w:val="22"/>
                  <w:shd w:val="clear" w:color="auto" w:fill="FFFFFF"/>
                  <w:lang w:val="en-US"/>
                </w:rPr>
                <w:t>X</w:t>
              </w:r>
            </w:ins>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27" w:name="_Toc198223618"/>
      <w:r>
        <w:t xml:space="preserve">Section 3.6: </w:t>
      </w:r>
      <w:r w:rsidR="00C85DD9">
        <w:t>Qualification or Selection Criteria</w:t>
      </w:r>
      <w:bookmarkEnd w:id="32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33D135F" w:rsidR="008A4685" w:rsidRPr="00CF2E7C" w:rsidRDefault="005D6B0B" w:rsidP="00CF2E7C">
            <w:pPr>
              <w:rPr>
                <w:rStyle w:val="normaltextrun"/>
                <w:rFonts w:ascii="Calibri" w:hAnsi="Calibri" w:cs="Calibri"/>
                <w:color w:val="000000"/>
                <w:shd w:val="clear" w:color="auto" w:fill="FFFFFF"/>
                <w:lang w:val="en-US"/>
              </w:rPr>
            </w:pPr>
            <w:ins w:id="328"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0394BF8" w:rsidR="008A4685" w:rsidRPr="00CF2E7C" w:rsidRDefault="005D6B0B" w:rsidP="00CF2E7C">
            <w:pPr>
              <w:rPr>
                <w:rStyle w:val="normaltextrun"/>
                <w:rFonts w:ascii="Calibri" w:hAnsi="Calibri" w:cs="Calibri"/>
                <w:color w:val="000000"/>
                <w:shd w:val="clear" w:color="auto" w:fill="FFFFFF"/>
                <w:lang w:val="en-US"/>
              </w:rPr>
            </w:pPr>
            <w:ins w:id="329"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B0D8C8A" w:rsidR="008A4685" w:rsidRPr="00CF2E7C" w:rsidRDefault="005D6B0B" w:rsidP="00CF2E7C">
            <w:pPr>
              <w:rPr>
                <w:rStyle w:val="normaltextrun"/>
                <w:rFonts w:ascii="Calibri" w:hAnsi="Calibri" w:cs="Calibri"/>
                <w:color w:val="000000"/>
                <w:shd w:val="clear" w:color="auto" w:fill="FFFFFF"/>
                <w:lang w:val="en-US"/>
              </w:rPr>
            </w:pPr>
            <w:ins w:id="330"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1EF994D" w:rsidR="008A4685" w:rsidRPr="00CF2E7C" w:rsidRDefault="005D6B0B" w:rsidP="00CF2E7C">
            <w:pPr>
              <w:rPr>
                <w:rStyle w:val="normaltextrun"/>
                <w:rFonts w:ascii="Calibri" w:hAnsi="Calibri" w:cs="Calibri"/>
                <w:color w:val="000000"/>
                <w:shd w:val="clear" w:color="auto" w:fill="FFFFFF"/>
                <w:lang w:val="en-US"/>
              </w:rPr>
            </w:pPr>
            <w:ins w:id="331"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3642882F" w:rsidR="008A4685" w:rsidRPr="00CF2E7C" w:rsidRDefault="005D6B0B" w:rsidP="00CF2E7C">
            <w:pPr>
              <w:rPr>
                <w:rStyle w:val="normaltextrun"/>
                <w:rFonts w:ascii="Calibri" w:hAnsi="Calibri" w:cs="Calibri"/>
                <w:color w:val="000000"/>
                <w:shd w:val="clear" w:color="auto" w:fill="FFFFFF"/>
                <w:lang w:val="en-US"/>
              </w:rPr>
            </w:pPr>
            <w:ins w:id="332"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150D4AE" w:rsidR="008A4685" w:rsidRPr="00CF2E7C" w:rsidRDefault="005D6B0B" w:rsidP="00CF2E7C">
            <w:pPr>
              <w:rPr>
                <w:rStyle w:val="normaltextrun"/>
                <w:rFonts w:ascii="Calibri" w:hAnsi="Calibri" w:cs="Calibri"/>
                <w:color w:val="000000"/>
                <w:shd w:val="clear" w:color="auto" w:fill="FFFFFF"/>
                <w:lang w:val="en-US"/>
              </w:rPr>
            </w:pPr>
            <w:ins w:id="333"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485E36E" w:rsidR="008A4685" w:rsidRPr="00CF2E7C" w:rsidRDefault="005D6B0B" w:rsidP="00CF2E7C">
            <w:pPr>
              <w:rPr>
                <w:rStyle w:val="normaltextrun"/>
                <w:rFonts w:ascii="Calibri" w:hAnsi="Calibri" w:cs="Calibri"/>
                <w:color w:val="000000"/>
                <w:shd w:val="clear" w:color="auto" w:fill="FFFFFF"/>
                <w:lang w:val="en-US"/>
              </w:rPr>
            </w:pPr>
            <w:ins w:id="334"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C7A2263" w:rsidR="008A4685" w:rsidRPr="00CF2E7C" w:rsidRDefault="005D6B0B" w:rsidP="00CF2E7C">
            <w:pPr>
              <w:rPr>
                <w:rStyle w:val="normaltextrun"/>
                <w:rFonts w:ascii="Calibri" w:hAnsi="Calibri" w:cs="Calibri"/>
                <w:color w:val="000000"/>
                <w:shd w:val="clear" w:color="auto" w:fill="FFFFFF"/>
                <w:lang w:val="en-US"/>
              </w:rPr>
            </w:pPr>
            <w:ins w:id="335" w:author="Bowman" w:date="2025-07-03T12:26:00Z" w16du:dateUtc="2025-07-03T09:26: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CB083E3" w:rsidR="008A4685" w:rsidRPr="00CF2E7C" w:rsidRDefault="005D6B0B" w:rsidP="00CF2E7C">
            <w:pPr>
              <w:rPr>
                <w:rStyle w:val="normaltextrun"/>
                <w:rFonts w:ascii="Calibri" w:hAnsi="Calibri" w:cs="Calibri"/>
                <w:color w:val="000000"/>
                <w:shd w:val="clear" w:color="auto" w:fill="FFFFFF"/>
                <w:lang w:val="en-US"/>
              </w:rPr>
            </w:pPr>
            <w:ins w:id="336" w:author="Bowman" w:date="2025-07-03T12:26:00Z" w16du:dateUtc="2025-07-03T09:26: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C9D839D" w:rsidR="008A4685" w:rsidRPr="00CF2E7C" w:rsidRDefault="005D6B0B" w:rsidP="00CF2E7C">
            <w:pPr>
              <w:rPr>
                <w:rStyle w:val="normaltextrun"/>
                <w:rFonts w:ascii="Calibri" w:hAnsi="Calibri" w:cs="Calibri"/>
                <w:color w:val="000000"/>
                <w:shd w:val="clear" w:color="auto" w:fill="FFFFFF"/>
                <w:lang w:val="en-US"/>
              </w:rPr>
            </w:pPr>
            <w:ins w:id="337" w:author="Bowman" w:date="2025-07-03T12:26:00Z" w16du:dateUtc="2025-07-03T09:26:00Z">
              <w:r>
                <w:rPr>
                  <w:rStyle w:val="normaltextrun"/>
                  <w:rFonts w:ascii="Calibri" w:hAnsi="Calibri" w:cs="Calibri"/>
                  <w:color w:val="000000"/>
                  <w:shd w:val="clear" w:color="auto" w:fill="FFFFFF"/>
                  <w:lang w:val="en-US"/>
                </w:rPr>
                <w:t>x</w:t>
              </w:r>
            </w:ins>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38" w:name="_Toc198223619"/>
      <w:r>
        <w:t xml:space="preserve">Section 3.7: </w:t>
      </w:r>
      <w:r w:rsidR="00A42235">
        <w:t>Technical specifications</w:t>
      </w:r>
      <w:bookmarkEnd w:id="33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7A300F8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00219CB0" w:rsidR="008A4685" w:rsidRPr="00CF2E7C" w:rsidRDefault="000B26CB" w:rsidP="00CF2E7C">
            <w:pPr>
              <w:rPr>
                <w:rStyle w:val="normaltextrun"/>
                <w:rFonts w:ascii="Calibri" w:hAnsi="Calibri" w:cs="Calibri"/>
                <w:color w:val="000000"/>
                <w:shd w:val="clear" w:color="auto" w:fill="FFFFFF"/>
                <w:lang w:val="en-US"/>
              </w:rPr>
            </w:pPr>
            <w:ins w:id="339"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285314F0" w:rsidR="008A4685" w:rsidRPr="00CF2E7C" w:rsidRDefault="000B26CB" w:rsidP="00CF2E7C">
            <w:pPr>
              <w:rPr>
                <w:rStyle w:val="normaltextrun"/>
                <w:rFonts w:ascii="Calibri" w:hAnsi="Calibri" w:cs="Calibri"/>
                <w:color w:val="000000"/>
                <w:shd w:val="clear" w:color="auto" w:fill="FFFFFF"/>
                <w:lang w:val="en-US"/>
              </w:rPr>
            </w:pPr>
            <w:ins w:id="340"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C5F8DBD" w:rsidR="008A4685" w:rsidRPr="00CF2E7C" w:rsidRDefault="000B26CB" w:rsidP="00CF2E7C">
            <w:pPr>
              <w:rPr>
                <w:rStyle w:val="normaltextrun"/>
                <w:rFonts w:ascii="Calibri" w:hAnsi="Calibri" w:cs="Calibri"/>
                <w:color w:val="000000"/>
                <w:shd w:val="clear" w:color="auto" w:fill="FFFFFF"/>
                <w:lang w:val="en-US"/>
              </w:rPr>
            </w:pPr>
            <w:ins w:id="341"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7FA206C" w:rsidR="008A4685" w:rsidRPr="00CF2E7C" w:rsidRDefault="000B26CB" w:rsidP="00CF2E7C">
            <w:pPr>
              <w:rPr>
                <w:rStyle w:val="normaltextrun"/>
                <w:rFonts w:ascii="Calibri" w:hAnsi="Calibri" w:cs="Calibri"/>
                <w:color w:val="000000"/>
                <w:shd w:val="clear" w:color="auto" w:fill="FFFFFF"/>
                <w:lang w:val="en-US"/>
              </w:rPr>
            </w:pPr>
            <w:ins w:id="342"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04B565D" w:rsidR="008A4685" w:rsidRPr="00CF2E7C" w:rsidRDefault="000B26CB" w:rsidP="00CF2E7C">
            <w:pPr>
              <w:rPr>
                <w:rStyle w:val="normaltextrun"/>
                <w:rFonts w:ascii="Calibri" w:hAnsi="Calibri" w:cs="Calibri"/>
                <w:color w:val="000000"/>
                <w:shd w:val="clear" w:color="auto" w:fill="FFFFFF"/>
                <w:lang w:val="en-US"/>
              </w:rPr>
            </w:pPr>
            <w:ins w:id="343"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FB25481" w:rsidR="008A4685" w:rsidRPr="00CF2E7C" w:rsidRDefault="000B26CB" w:rsidP="00CF2E7C">
            <w:pPr>
              <w:rPr>
                <w:rStyle w:val="normaltextrun"/>
                <w:rFonts w:ascii="Calibri" w:hAnsi="Calibri" w:cs="Calibri"/>
                <w:color w:val="000000"/>
                <w:shd w:val="clear" w:color="auto" w:fill="FFFFFF"/>
                <w:lang w:val="en-US"/>
              </w:rPr>
            </w:pPr>
            <w:ins w:id="344"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401B64C" w:rsidR="008A4685" w:rsidRPr="00CF2E7C" w:rsidRDefault="000B26CB" w:rsidP="00CF2E7C">
            <w:pPr>
              <w:rPr>
                <w:rStyle w:val="normaltextrun"/>
                <w:rFonts w:ascii="Calibri" w:hAnsi="Calibri" w:cs="Calibri"/>
                <w:color w:val="000000"/>
                <w:shd w:val="clear" w:color="auto" w:fill="FFFFFF"/>
                <w:lang w:val="en-US"/>
              </w:rPr>
            </w:pPr>
            <w:ins w:id="345"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27438A1" w:rsidR="008A4685" w:rsidRPr="00CF2E7C" w:rsidRDefault="000B26CB" w:rsidP="00CF2E7C">
            <w:pPr>
              <w:rPr>
                <w:rStyle w:val="normaltextrun"/>
                <w:rFonts w:ascii="Calibri" w:hAnsi="Calibri" w:cs="Calibri"/>
                <w:color w:val="000000"/>
                <w:shd w:val="clear" w:color="auto" w:fill="FFFFFF"/>
                <w:lang w:val="en-US"/>
              </w:rPr>
            </w:pPr>
            <w:ins w:id="346"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F70EDFC" w:rsidR="008A4685" w:rsidRPr="00CF2E7C" w:rsidRDefault="000B26CB" w:rsidP="00CF2E7C">
            <w:pPr>
              <w:rPr>
                <w:rStyle w:val="normaltextrun"/>
                <w:rFonts w:ascii="Calibri" w:hAnsi="Calibri" w:cs="Calibri"/>
                <w:color w:val="000000"/>
                <w:shd w:val="clear" w:color="auto" w:fill="FFFFFF"/>
                <w:lang w:val="en-US"/>
              </w:rPr>
            </w:pPr>
            <w:ins w:id="347" w:author="Bowman" w:date="2025-07-03T12:27:00Z" w16du:dateUtc="2025-07-03T09:27: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96C7B7A" w:rsidR="008A4685" w:rsidRPr="00CF2E7C" w:rsidRDefault="000B26CB" w:rsidP="00CF2E7C">
            <w:pPr>
              <w:rPr>
                <w:rStyle w:val="normaltextrun"/>
                <w:rFonts w:ascii="Calibri" w:hAnsi="Calibri" w:cs="Calibri"/>
                <w:color w:val="000000"/>
                <w:shd w:val="clear" w:color="auto" w:fill="FFFFFF"/>
                <w:lang w:val="en-US"/>
              </w:rPr>
            </w:pPr>
            <w:ins w:id="348" w:author="Bowman" w:date="2025-07-03T12:28:00Z" w16du:dateUtc="2025-07-03T09:28: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350660A2" w:rsidR="008A4685" w:rsidRPr="00CF2E7C" w:rsidRDefault="000B26CB" w:rsidP="00CF2E7C">
            <w:pPr>
              <w:rPr>
                <w:rStyle w:val="normaltextrun"/>
                <w:rFonts w:ascii="Calibri" w:hAnsi="Calibri" w:cs="Calibri"/>
                <w:color w:val="000000"/>
                <w:shd w:val="clear" w:color="auto" w:fill="FFFFFF"/>
                <w:lang w:val="en-US"/>
              </w:rPr>
            </w:pPr>
            <w:ins w:id="349" w:author="Bowman" w:date="2025-07-03T12:28:00Z" w16du:dateUtc="2025-07-03T09:28: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355458C" w:rsidR="008A4685" w:rsidRPr="00CF2E7C" w:rsidRDefault="000B26CB" w:rsidP="00CF2E7C">
            <w:pPr>
              <w:rPr>
                <w:rStyle w:val="normaltextrun"/>
                <w:rFonts w:ascii="Calibri" w:hAnsi="Calibri" w:cs="Calibri"/>
                <w:color w:val="000000"/>
                <w:shd w:val="clear" w:color="auto" w:fill="FFFFFF"/>
                <w:lang w:val="en-US"/>
              </w:rPr>
            </w:pPr>
            <w:ins w:id="350" w:author="Bowman" w:date="2025-07-03T12:28:00Z" w16du:dateUtc="2025-07-03T09:28: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4FD7C32" w:rsidR="008A4685" w:rsidRPr="00CF2E7C" w:rsidRDefault="000B26CB" w:rsidP="00CF2E7C">
            <w:pPr>
              <w:rPr>
                <w:rStyle w:val="normaltextrun"/>
                <w:rFonts w:ascii="Calibri" w:hAnsi="Calibri" w:cs="Calibri"/>
                <w:color w:val="000000"/>
                <w:shd w:val="clear" w:color="auto" w:fill="FFFFFF"/>
                <w:lang w:val="en-US"/>
              </w:rPr>
            </w:pPr>
            <w:ins w:id="351" w:author="Bowman" w:date="2025-07-03T12:28:00Z" w16du:dateUtc="2025-07-03T09:28:00Z">
              <w:r>
                <w:rPr>
                  <w:rStyle w:val="normaltextrun"/>
                  <w:rFonts w:ascii="Calibri" w:hAnsi="Calibri" w:cs="Calibri"/>
                  <w:color w:val="000000"/>
                  <w:shd w:val="clear" w:color="auto" w:fill="FFFFFF"/>
                  <w:lang w:val="en-US"/>
                </w:rPr>
                <w:t>X</w:t>
              </w:r>
            </w:ins>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52" w:name="_Toc198223620"/>
      <w:r>
        <w:t xml:space="preserve">Section 3.8: </w:t>
      </w:r>
      <w:r w:rsidR="001E7C37">
        <w:t>Contract Performance</w:t>
      </w:r>
      <w:bookmarkEnd w:id="352"/>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E893ADD" w:rsidR="009A5C4E" w:rsidRPr="0074258C" w:rsidRDefault="000B26CB" w:rsidP="00CF2E7C">
            <w:pPr>
              <w:rPr>
                <w:rStyle w:val="normaltextrun"/>
                <w:rFonts w:cstheme="minorHAnsi"/>
                <w:color w:val="000000"/>
                <w:lang w:val="en-US"/>
              </w:rPr>
            </w:pPr>
            <w:ins w:id="353" w:author="Bowman" w:date="2025-07-03T12:28:00Z" w16du:dateUtc="2025-07-03T09:28: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56F921B5" w:rsidR="009A5C4E" w:rsidRPr="0074258C" w:rsidRDefault="000B26CB" w:rsidP="00CF2E7C">
            <w:pPr>
              <w:rPr>
                <w:rStyle w:val="normaltextrun"/>
                <w:rFonts w:cstheme="minorHAnsi"/>
                <w:color w:val="000000"/>
                <w:lang w:val="en-US"/>
              </w:rPr>
            </w:pPr>
            <w:ins w:id="354" w:author="Bowman" w:date="2025-07-03T12:29:00Z" w16du:dateUtc="2025-07-03T09:29: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355" w:name="_Toc198223621"/>
      <w:r>
        <w:t xml:space="preserve">Section 3.9: </w:t>
      </w:r>
      <w:r w:rsidR="00950B68">
        <w:t>Standards and Frameworks</w:t>
      </w:r>
      <w:bookmarkEnd w:id="35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6E0A9019" w:rsidR="007802C6" w:rsidRPr="00CF2E7C" w:rsidRDefault="000B26CB" w:rsidP="00CF2E7C">
            <w:pPr>
              <w:rPr>
                <w:rFonts w:ascii="Calibri" w:hAnsi="Calibri" w:cs="Calibri"/>
              </w:rPr>
            </w:pPr>
            <w:ins w:id="356" w:author="Bowman" w:date="2025-07-09T16:20:00Z" w16du:dateUtc="2025-07-09T13:20:00Z">
              <w:r>
                <w:rPr>
                  <w:rFonts w:ascii="Calibri" w:hAnsi="Calibri" w:cs="Calibri"/>
                </w:rPr>
                <w:t>X</w:t>
              </w:r>
            </w:ins>
          </w:p>
        </w:tc>
        <w:tc>
          <w:tcPr>
            <w:tcW w:w="1716" w:type="dxa"/>
            <w:vAlign w:val="center"/>
          </w:tcPr>
          <w:p w14:paraId="50C99CE9" w14:textId="28BBB302"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091DF610" w:rsidR="007802C6" w:rsidRPr="00CF2E7C" w:rsidRDefault="000B26CB" w:rsidP="00CF2E7C">
            <w:pPr>
              <w:rPr>
                <w:rFonts w:ascii="Calibri" w:hAnsi="Calibri" w:cs="Calibri"/>
              </w:rPr>
            </w:pPr>
            <w:ins w:id="357" w:author="Bowman" w:date="2025-07-09T16:20:00Z" w16du:dateUtc="2025-07-09T13:20: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22216C9" w:rsidR="007802C6" w:rsidRPr="00CF2E7C" w:rsidRDefault="000B26CB" w:rsidP="00CF2E7C">
            <w:pPr>
              <w:rPr>
                <w:rFonts w:ascii="Calibri" w:hAnsi="Calibri" w:cs="Calibri"/>
              </w:rPr>
            </w:pPr>
            <w:ins w:id="358" w:author="Bowman" w:date="2025-07-09T16:20:00Z" w16du:dateUtc="2025-07-09T13:20: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4875C2F" w:rsidR="007802C6" w:rsidRPr="00CF2E7C" w:rsidRDefault="000B26CB" w:rsidP="00CF2E7C">
            <w:pPr>
              <w:rPr>
                <w:rFonts w:ascii="Calibri" w:hAnsi="Calibri" w:cs="Calibri"/>
              </w:rPr>
            </w:pPr>
            <w:ins w:id="359" w:author="Bowman" w:date="2025-07-09T16:20:00Z" w16du:dateUtc="2025-07-09T13:20: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6895BAB" w:rsidR="007802C6" w:rsidRPr="00CF2E7C" w:rsidRDefault="000B26CB" w:rsidP="00CF2E7C">
            <w:pPr>
              <w:rPr>
                <w:rFonts w:ascii="Calibri" w:hAnsi="Calibri" w:cs="Calibri"/>
              </w:rPr>
            </w:pPr>
            <w:ins w:id="360" w:author="Bowman" w:date="2025-07-09T16:20:00Z" w16du:dateUtc="2025-07-09T13:20: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7662568" w:rsidR="007802C6" w:rsidRPr="00CF2E7C" w:rsidRDefault="000B26CB" w:rsidP="00CF2E7C">
            <w:pPr>
              <w:rPr>
                <w:rFonts w:ascii="Calibri" w:hAnsi="Calibri" w:cs="Calibri"/>
              </w:rPr>
            </w:pPr>
            <w:ins w:id="361" w:author="Bowman" w:date="2025-07-09T16:20:00Z" w16du:dateUtc="2025-07-09T13:20: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B0A4250" w:rsidR="007802C6" w:rsidRPr="00CF2E7C" w:rsidRDefault="000B26CB" w:rsidP="00CF2E7C">
            <w:pPr>
              <w:rPr>
                <w:rFonts w:ascii="Calibri" w:hAnsi="Calibri" w:cs="Calibri"/>
              </w:rPr>
            </w:pPr>
            <w:ins w:id="362" w:author="Bowman" w:date="2025-07-09T16:20:00Z" w16du:dateUtc="2025-07-09T13:20: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A3FD694" w:rsidR="007802C6" w:rsidRPr="00CF2E7C" w:rsidRDefault="000B26CB" w:rsidP="00CF2E7C">
            <w:pPr>
              <w:rPr>
                <w:rFonts w:ascii="Calibri" w:hAnsi="Calibri" w:cs="Calibri"/>
              </w:rPr>
            </w:pPr>
            <w:ins w:id="363" w:author="Bowman" w:date="2025-07-09T16:20:00Z" w16du:dateUtc="2025-07-09T13:20: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2C19D93" w:rsidR="007802C6" w:rsidRPr="00CF2E7C" w:rsidRDefault="000B26CB" w:rsidP="00CF2E7C">
            <w:pPr>
              <w:rPr>
                <w:rFonts w:ascii="Calibri" w:hAnsi="Calibri" w:cs="Calibri"/>
              </w:rPr>
            </w:pPr>
            <w:ins w:id="364" w:author="Bowman" w:date="2025-07-09T16:20:00Z" w16du:dateUtc="2025-07-09T13:20: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C5D9762" w:rsidR="007802C6" w:rsidRPr="00CF2E7C" w:rsidRDefault="000B26CB" w:rsidP="00CF2E7C">
            <w:pPr>
              <w:rPr>
                <w:rFonts w:ascii="Calibri" w:hAnsi="Calibri" w:cs="Calibri"/>
              </w:rPr>
            </w:pPr>
            <w:ins w:id="365" w:author="Bowman" w:date="2025-07-09T16:20:00Z" w16du:dateUtc="2025-07-09T13:20: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56A3145C" w:rsidR="007802C6" w:rsidRPr="00CF2E7C" w:rsidRDefault="000B26CB" w:rsidP="00CF2E7C">
            <w:pPr>
              <w:rPr>
                <w:rFonts w:ascii="Calibri" w:hAnsi="Calibri" w:cs="Calibri"/>
              </w:rPr>
            </w:pPr>
            <w:ins w:id="366" w:author="Bowman" w:date="2025-07-09T16:20:00Z" w16du:dateUtc="2025-07-09T13:20: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4C749F90" w:rsidR="007802C6" w:rsidRPr="00CF2E7C" w:rsidRDefault="000B26CB" w:rsidP="00CF2E7C">
            <w:pPr>
              <w:rPr>
                <w:rFonts w:ascii="Calibri" w:hAnsi="Calibri" w:cs="Calibri"/>
              </w:rPr>
            </w:pPr>
            <w:ins w:id="367" w:author="Bowman" w:date="2025-07-09T16:20:00Z" w16du:dateUtc="2025-07-09T13:20: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C057C2E" w:rsidR="007802C6" w:rsidRPr="00CF2E7C" w:rsidRDefault="000B26CB" w:rsidP="00CF2E7C">
            <w:pPr>
              <w:rPr>
                <w:rFonts w:ascii="Calibri" w:hAnsi="Calibri" w:cs="Calibri"/>
              </w:rPr>
            </w:pPr>
            <w:ins w:id="368" w:author="Bowman" w:date="2025-07-09T16:20:00Z" w16du:dateUtc="2025-07-09T13:20: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36434C1" w:rsidR="007802C6" w:rsidRPr="00CF2E7C" w:rsidRDefault="000B26CB" w:rsidP="00CF2E7C">
            <w:pPr>
              <w:rPr>
                <w:rFonts w:ascii="Calibri" w:hAnsi="Calibri" w:cs="Calibri"/>
              </w:rPr>
            </w:pPr>
            <w:ins w:id="369" w:author="Bowman" w:date="2025-07-09T16:20:00Z" w16du:dateUtc="2025-07-09T13:20: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D5CEEC5" w:rsidR="007802C6" w:rsidRPr="00CF2E7C" w:rsidRDefault="000B26CB" w:rsidP="00CF2E7C">
            <w:pPr>
              <w:rPr>
                <w:rFonts w:ascii="Calibri" w:hAnsi="Calibri" w:cs="Calibri"/>
              </w:rPr>
            </w:pPr>
            <w:ins w:id="370" w:author="Bowman" w:date="2025-07-09T16:20:00Z" w16du:dateUtc="2025-07-09T13:20: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F3BF770" w:rsidR="007802C6" w:rsidRPr="00CF2E7C" w:rsidRDefault="000B26CB" w:rsidP="00CF2E7C">
            <w:pPr>
              <w:rPr>
                <w:rFonts w:ascii="Calibri" w:hAnsi="Calibri" w:cs="Calibri"/>
              </w:rPr>
            </w:pPr>
            <w:ins w:id="371" w:author="Bowman" w:date="2025-07-09T16:21:00Z" w16du:dateUtc="2025-07-09T13:21: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ECB72E7" w:rsidR="007802C6" w:rsidRPr="00CF2E7C" w:rsidRDefault="000B26CB" w:rsidP="00CF2E7C">
            <w:pPr>
              <w:rPr>
                <w:rFonts w:ascii="Calibri" w:hAnsi="Calibri" w:cs="Calibri"/>
              </w:rPr>
            </w:pPr>
            <w:ins w:id="372" w:author="Bowman" w:date="2025-07-09T16:21:00Z" w16du:dateUtc="2025-07-09T13:21: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54BAEE4" w:rsidR="007802C6" w:rsidRPr="00CF2E7C" w:rsidRDefault="000B26CB" w:rsidP="00CF2E7C">
            <w:pPr>
              <w:rPr>
                <w:rFonts w:ascii="Calibri" w:hAnsi="Calibri" w:cs="Calibri"/>
              </w:rPr>
            </w:pPr>
            <w:ins w:id="373" w:author="Bowman" w:date="2025-07-09T16:21:00Z" w16du:dateUtc="2025-07-09T13:21: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7BC8BCC" w:rsidR="007802C6" w:rsidRPr="00CF2E7C" w:rsidRDefault="000B26CB" w:rsidP="00CF2E7C">
            <w:pPr>
              <w:rPr>
                <w:rFonts w:ascii="Calibri" w:hAnsi="Calibri" w:cs="Calibri"/>
              </w:rPr>
            </w:pPr>
            <w:ins w:id="374" w:author="Bowman" w:date="2025-07-09T16:21:00Z" w16du:dateUtc="2025-07-09T13:21: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F93752A" w:rsidR="007802C6" w:rsidRPr="00CF2E7C" w:rsidRDefault="000B26CB" w:rsidP="00CF2E7C">
            <w:pPr>
              <w:rPr>
                <w:rFonts w:ascii="Calibri" w:hAnsi="Calibri" w:cs="Calibri"/>
              </w:rPr>
            </w:pPr>
            <w:ins w:id="375" w:author="Bowman" w:date="2025-07-09T16:21:00Z" w16du:dateUtc="2025-07-09T13:21: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68EA1D8" w:rsidR="007802C6" w:rsidRPr="00CF2E7C" w:rsidRDefault="000B26CB" w:rsidP="00CF2E7C">
            <w:pPr>
              <w:rPr>
                <w:rFonts w:ascii="Calibri" w:hAnsi="Calibri" w:cs="Calibri"/>
              </w:rPr>
            </w:pPr>
            <w:ins w:id="376" w:author="Bowman" w:date="2025-07-09T16:21:00Z" w16du:dateUtc="2025-07-09T13:21: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57B99935" w:rsidR="007802C6" w:rsidRPr="00CF2E7C" w:rsidRDefault="00AB5371" w:rsidP="00CF2E7C">
            <w:pPr>
              <w:rPr>
                <w:rFonts w:ascii="Calibri" w:hAnsi="Calibri" w:cs="Calibri"/>
              </w:rPr>
            </w:pPr>
            <w:ins w:id="377" w:author="Bowman" w:date="2025-07-09T16:20:00Z" w16du:dateUtc="2025-07-09T13:20:00Z">
              <w:r>
                <w:fldChar w:fldCharType="begin"/>
              </w:r>
              <w:r>
                <w:instrText>HYPERLINK "https://web.archive.org/save/https:/unfccc.int/files/essential_background/background_publications_htmlpdf/application/pdf/conveng.pdf"</w:instrText>
              </w:r>
              <w:r>
                <w:fldChar w:fldCharType="separate"/>
              </w:r>
              <w:r w:rsidRPr="00AB5371">
                <w:rPr>
                  <w:rStyle w:val="Hyperlink"/>
                </w:rPr>
                <w:t>United Nations Framework Convention on Climate Change</w:t>
              </w:r>
              <w:r>
                <w:fldChar w:fldCharType="end"/>
              </w:r>
            </w:ins>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378" w:name="_Toc198223622"/>
      <w:r>
        <w:lastRenderedPageBreak/>
        <w:t>Domain 4: Carbon Credits</w:t>
      </w:r>
      <w:bookmarkEnd w:id="378"/>
    </w:p>
    <w:p w14:paraId="25C35D8C" w14:textId="52BD279F" w:rsidR="001C0769" w:rsidRPr="001C0769" w:rsidRDefault="000428FA" w:rsidP="001C0769">
      <w:pPr>
        <w:pStyle w:val="Heading2"/>
      </w:pPr>
      <w:bookmarkStart w:id="379" w:name="_Toc198223623"/>
      <w:r>
        <w:t xml:space="preserve">Section </w:t>
      </w:r>
      <w:r w:rsidR="00B20D58">
        <w:t>4</w:t>
      </w:r>
      <w:r>
        <w:t xml:space="preserve">.1: </w:t>
      </w:r>
      <w:r w:rsidR="001C0769">
        <w:t>Who is being targeted?</w:t>
      </w:r>
      <w:bookmarkEnd w:id="37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39819885" w:rsidR="00D4323A" w:rsidRPr="00CF2E7C" w:rsidRDefault="00DC60CD" w:rsidP="00CF2E7C">
            <w:pPr>
              <w:rPr>
                <w:rFonts w:ascii="Calibri" w:hAnsi="Calibri" w:cs="Calibri"/>
              </w:rPr>
            </w:pPr>
            <w:ins w:id="380" w:author="Bowman" w:date="2025-07-03T12:50:00Z" w16du:dateUtc="2025-07-03T09:50: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3A44605E" w:rsidR="00D4323A" w:rsidRPr="00CF2E7C" w:rsidRDefault="00DC60CD" w:rsidP="00CF2E7C">
            <w:pPr>
              <w:rPr>
                <w:rFonts w:ascii="Calibri" w:hAnsi="Calibri" w:cs="Calibri"/>
              </w:rPr>
            </w:pPr>
            <w:ins w:id="381" w:author="Bowman" w:date="2025-07-03T12:50:00Z" w16du:dateUtc="2025-07-03T09:50:00Z">
              <w:r>
                <w:rPr>
                  <w:rFonts w:ascii="Calibri" w:hAnsi="Calibri" w:cs="Calibri"/>
                </w:rPr>
                <w:t>X</w:t>
              </w:r>
            </w:ins>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84C75F0" w:rsidR="00D4323A" w:rsidRPr="00CF2E7C" w:rsidRDefault="00DC60CD" w:rsidP="00CF2E7C">
            <w:pPr>
              <w:rPr>
                <w:rFonts w:ascii="Calibri" w:hAnsi="Calibri" w:cs="Calibri"/>
              </w:rPr>
            </w:pPr>
            <w:ins w:id="382" w:author="Bowman" w:date="2025-07-03T12:50:00Z" w16du:dateUtc="2025-07-03T09:50: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D9E9979" w:rsidR="00D4323A" w:rsidRPr="00CF2E7C" w:rsidRDefault="00DC60CD" w:rsidP="00CF2E7C">
            <w:pPr>
              <w:rPr>
                <w:rFonts w:ascii="Calibri" w:hAnsi="Calibri" w:cs="Calibri"/>
              </w:rPr>
            </w:pPr>
            <w:ins w:id="383" w:author="Bowman" w:date="2025-07-03T12:50:00Z" w16du:dateUtc="2025-07-03T09:50:00Z">
              <w:r>
                <w:rPr>
                  <w:rFonts w:ascii="Calibri" w:hAnsi="Calibri" w:cs="Calibri"/>
                </w:rPr>
                <w:t>X</w:t>
              </w:r>
            </w:ins>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26156414" w:rsidR="00D4323A" w:rsidRPr="00CF2E7C" w:rsidRDefault="00DC60CD" w:rsidP="00CF2E7C">
            <w:pPr>
              <w:rPr>
                <w:rFonts w:ascii="Calibri" w:hAnsi="Calibri" w:cs="Calibri"/>
              </w:rPr>
            </w:pPr>
            <w:ins w:id="384" w:author="Bowman" w:date="2025-07-03T12:50:00Z" w16du:dateUtc="2025-07-03T09:50:00Z">
              <w:r>
                <w:rPr>
                  <w:rFonts w:ascii="Calibri" w:hAnsi="Calibri" w:cs="Calibri"/>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B9763A3" w:rsidR="00D4323A" w:rsidRPr="00CF2E7C" w:rsidRDefault="00DC60CD" w:rsidP="00CF2E7C">
            <w:pPr>
              <w:rPr>
                <w:rFonts w:ascii="Calibri" w:hAnsi="Calibri" w:cs="Calibri"/>
              </w:rPr>
            </w:pPr>
            <w:ins w:id="385" w:author="Bowman" w:date="2025-07-03T12:50:00Z" w16du:dateUtc="2025-07-03T09:50: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11D650F" w:rsidR="00D4323A" w:rsidRPr="00CF2E7C" w:rsidRDefault="00DC60CD" w:rsidP="00CF2E7C">
            <w:pPr>
              <w:rPr>
                <w:rFonts w:ascii="Calibri" w:hAnsi="Calibri" w:cs="Calibri"/>
              </w:rPr>
            </w:pPr>
            <w:ins w:id="386" w:author="Bowman" w:date="2025-07-03T12:50:00Z" w16du:dateUtc="2025-07-03T09:50: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6B46F6A" w:rsidR="00D4323A" w:rsidRPr="00CF2E7C" w:rsidRDefault="00DC60CD" w:rsidP="00CF2E7C">
            <w:pPr>
              <w:rPr>
                <w:rFonts w:ascii="Calibri" w:hAnsi="Calibri" w:cs="Calibri"/>
              </w:rPr>
            </w:pPr>
            <w:ins w:id="387" w:author="Bowman" w:date="2025-07-03T12:50:00Z" w16du:dateUtc="2025-07-03T09:50: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FDE5E1A" w:rsidR="00D4323A" w:rsidRPr="00CF2E7C" w:rsidRDefault="00DC60CD" w:rsidP="00CF2E7C">
            <w:pPr>
              <w:rPr>
                <w:rFonts w:ascii="Calibri" w:hAnsi="Calibri" w:cs="Calibri"/>
              </w:rPr>
            </w:pPr>
            <w:ins w:id="388" w:author="Bowman" w:date="2025-07-03T12:50:00Z" w16du:dateUtc="2025-07-03T09:50: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D70E30F" w:rsidR="00D4323A" w:rsidRPr="00CF2E7C" w:rsidRDefault="00DC60CD" w:rsidP="00CF2E7C">
            <w:pPr>
              <w:rPr>
                <w:rFonts w:ascii="Calibri" w:hAnsi="Calibri" w:cs="Calibri"/>
              </w:rPr>
            </w:pPr>
            <w:ins w:id="389" w:author="Bowman" w:date="2025-07-03T12:50:00Z" w16du:dateUtc="2025-07-03T09:50: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5C41D23" w:rsidR="00D4323A" w:rsidRPr="00CF2E7C" w:rsidRDefault="00DC60CD" w:rsidP="00CF2E7C">
            <w:pPr>
              <w:rPr>
                <w:rFonts w:ascii="Calibri" w:hAnsi="Calibri" w:cs="Calibri"/>
              </w:rPr>
            </w:pPr>
            <w:ins w:id="390" w:author="Bowman" w:date="2025-07-03T12:50:00Z" w16du:dateUtc="2025-07-03T09:50: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D23AFBA"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26988BD" w:rsidR="00D4323A" w:rsidRPr="00CF2E7C" w:rsidRDefault="00DC60CD" w:rsidP="00CF2E7C">
            <w:pPr>
              <w:rPr>
                <w:rFonts w:ascii="Calibri" w:hAnsi="Calibri" w:cs="Calibri"/>
              </w:rPr>
            </w:pPr>
            <w:ins w:id="391" w:author="Bowman" w:date="2025-07-03T12:50:00Z" w16du:dateUtc="2025-07-03T09:50:00Z">
              <w:r>
                <w:rPr>
                  <w:rFonts w:ascii="Calibri" w:hAnsi="Calibri" w:cs="Calibri"/>
                </w:rPr>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4BD084A" w:rsidR="00D4323A" w:rsidRPr="00CF2E7C" w:rsidRDefault="00DC60CD" w:rsidP="00CF2E7C">
            <w:pPr>
              <w:rPr>
                <w:rFonts w:ascii="Calibri" w:hAnsi="Calibri" w:cs="Calibri"/>
              </w:rPr>
            </w:pPr>
            <w:ins w:id="392" w:author="Bowman" w:date="2025-07-03T12:50:00Z" w16du:dateUtc="2025-07-03T09:50:00Z">
              <w:r>
                <w:rPr>
                  <w:rFonts w:ascii="Calibri" w:hAnsi="Calibri" w:cs="Calibri"/>
                </w:rPr>
                <w:t>X</w:t>
              </w:r>
            </w:ins>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6C289C99" w:rsidR="00092534" w:rsidRPr="00CF2E7C" w:rsidRDefault="00DC60CD" w:rsidP="00CF2E7C">
            <w:pPr>
              <w:rPr>
                <w:rFonts w:ascii="Calibri" w:hAnsi="Calibri" w:cs="Calibri"/>
              </w:rPr>
            </w:pPr>
            <w:ins w:id="393" w:author="Bowman" w:date="2025-07-03T12:50:00Z" w16du:dateUtc="2025-07-03T09:50:00Z">
              <w:r>
                <w:rPr>
                  <w:rFonts w:ascii="Calibri" w:hAnsi="Calibri" w:cs="Calibri"/>
                </w:rPr>
                <w:t>X</w:t>
              </w:r>
            </w:ins>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135E34D8" w:rsidR="00092534" w:rsidRPr="00CF2E7C" w:rsidRDefault="00DC60CD" w:rsidP="00CF2E7C">
            <w:pPr>
              <w:rPr>
                <w:rFonts w:ascii="Calibri" w:hAnsi="Calibri" w:cs="Calibri"/>
              </w:rPr>
            </w:pPr>
            <w:ins w:id="394" w:author="Bowman" w:date="2025-07-03T12:50:00Z" w16du:dateUtc="2025-07-03T09:50:00Z">
              <w:r>
                <w:rPr>
                  <w:rFonts w:ascii="Calibri" w:hAnsi="Calibri" w:cs="Calibri"/>
                </w:rPr>
                <w:t>X</w:t>
              </w:r>
            </w:ins>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32798ECE" w:rsidR="00092534" w:rsidRPr="00CF2E7C" w:rsidRDefault="00DC60CD" w:rsidP="00CF2E7C">
            <w:pPr>
              <w:rPr>
                <w:rFonts w:ascii="Calibri" w:hAnsi="Calibri" w:cs="Calibri"/>
              </w:rPr>
            </w:pPr>
            <w:ins w:id="395" w:author="Bowman" w:date="2025-07-03T12:50:00Z" w16du:dateUtc="2025-07-03T09:50:00Z">
              <w:r>
                <w:rPr>
                  <w:rFonts w:ascii="Calibri" w:hAnsi="Calibri" w:cs="Calibri"/>
                </w:rPr>
                <w:t>X</w:t>
              </w:r>
            </w:ins>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37C6895B" w:rsidR="00092534" w:rsidRPr="00CF2E7C" w:rsidRDefault="00DC60CD" w:rsidP="00CF2E7C">
            <w:pPr>
              <w:rPr>
                <w:rFonts w:ascii="Calibri" w:hAnsi="Calibri" w:cs="Calibri"/>
              </w:rPr>
            </w:pPr>
            <w:ins w:id="396" w:author="Bowman" w:date="2025-07-03T12:50:00Z" w16du:dateUtc="2025-07-03T09:50:00Z">
              <w:r>
                <w:rPr>
                  <w:rFonts w:ascii="Calibri" w:hAnsi="Calibri" w:cs="Calibri"/>
                </w:rPr>
                <w:t>X</w:t>
              </w:r>
            </w:ins>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38D93545" w:rsidR="00092534" w:rsidRPr="00CF2E7C" w:rsidRDefault="00DC60CD" w:rsidP="00CF2E7C">
            <w:pPr>
              <w:rPr>
                <w:rFonts w:ascii="Calibri" w:hAnsi="Calibri" w:cs="Calibri"/>
              </w:rPr>
            </w:pPr>
            <w:ins w:id="397" w:author="Bowman" w:date="2025-07-03T12:50:00Z" w16du:dateUtc="2025-07-03T09:50:00Z">
              <w:r>
                <w:rPr>
                  <w:rFonts w:ascii="Calibri" w:hAnsi="Calibri" w:cs="Calibri"/>
                </w:rPr>
                <w:t>X</w:t>
              </w:r>
            </w:ins>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62ED7A7" w:rsidR="00092534" w:rsidRPr="00CF2E7C" w:rsidRDefault="00DC60CD" w:rsidP="00CF2E7C">
            <w:pPr>
              <w:rPr>
                <w:rFonts w:ascii="Calibri" w:hAnsi="Calibri" w:cs="Calibri"/>
              </w:rPr>
            </w:pPr>
            <w:ins w:id="398" w:author="Bowman" w:date="2025-07-03T12:50:00Z" w16du:dateUtc="2025-07-03T09:50:00Z">
              <w:r>
                <w:rPr>
                  <w:rFonts w:ascii="Calibri" w:hAnsi="Calibri" w:cs="Calibri"/>
                </w:rPr>
                <w:t>X</w:t>
              </w:r>
            </w:ins>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49CF2B05" w:rsidR="00092534" w:rsidRPr="00CF2E7C" w:rsidRDefault="00871D7B" w:rsidP="00CF2E7C">
            <w:pPr>
              <w:rPr>
                <w:rFonts w:ascii="Calibri" w:hAnsi="Calibri" w:cs="Calibri"/>
              </w:rPr>
            </w:pPr>
            <w:ins w:id="399" w:author="Bowman" w:date="2025-07-09T16:14:00Z" w16du:dateUtc="2025-07-09T13:14:00Z">
              <w:r>
                <w:rPr>
                  <w:rFonts w:ascii="Calibri" w:hAnsi="Calibri" w:cs="Calibri"/>
                </w:rPr>
                <w:t>X</w:t>
              </w:r>
            </w:ins>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1EC0F80C" w:rsidR="00092534" w:rsidRPr="00CF2E7C" w:rsidRDefault="00871D7B" w:rsidP="00CF2E7C">
            <w:pPr>
              <w:rPr>
                <w:rFonts w:ascii="Calibri" w:hAnsi="Calibri" w:cs="Calibri"/>
              </w:rPr>
            </w:pPr>
            <w:ins w:id="400" w:author="Bowman" w:date="2025-07-09T16:14:00Z" w16du:dateUtc="2025-07-09T13:14:00Z">
              <w:r>
                <w:rPr>
                  <w:rFonts w:ascii="Calibri" w:hAnsi="Calibri" w:cs="Calibri"/>
                </w:rPr>
                <w:t>X</w:t>
              </w:r>
            </w:ins>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AAEFEC1" w:rsidR="00092534" w:rsidRPr="00CF2E7C" w:rsidRDefault="00871D7B" w:rsidP="00CF2E7C">
            <w:pPr>
              <w:rPr>
                <w:rFonts w:ascii="Calibri" w:hAnsi="Calibri" w:cs="Calibri"/>
              </w:rPr>
            </w:pPr>
            <w:ins w:id="401" w:author="Bowman" w:date="2025-07-09T16:14:00Z" w16du:dateUtc="2025-07-09T13:14:00Z">
              <w:r>
                <w:rPr>
                  <w:rFonts w:ascii="Calibri" w:hAnsi="Calibri" w:cs="Calibri"/>
                </w:rPr>
                <w:t>X</w:t>
              </w:r>
            </w:ins>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8D473EA" w:rsidR="00092534" w:rsidRPr="00CF2E7C" w:rsidRDefault="00871D7B" w:rsidP="00CF2E7C">
            <w:pPr>
              <w:rPr>
                <w:rFonts w:ascii="Calibri" w:hAnsi="Calibri" w:cs="Calibri"/>
              </w:rPr>
            </w:pPr>
            <w:ins w:id="402" w:author="Bowman" w:date="2025-07-09T16:14:00Z" w16du:dateUtc="2025-07-09T13:14:00Z">
              <w:r>
                <w:rPr>
                  <w:rFonts w:ascii="Calibri" w:hAnsi="Calibri" w:cs="Calibri"/>
                </w:rPr>
                <w:t>X</w:t>
              </w:r>
            </w:ins>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15C8E146" w:rsidR="00092534" w:rsidRPr="00CF2E7C" w:rsidRDefault="00871D7B" w:rsidP="00CF2E7C">
            <w:pPr>
              <w:rPr>
                <w:rFonts w:ascii="Calibri" w:hAnsi="Calibri" w:cs="Calibri"/>
              </w:rPr>
            </w:pPr>
            <w:ins w:id="403" w:author="Bowman" w:date="2025-07-09T16:14:00Z" w16du:dateUtc="2025-07-09T13:14:00Z">
              <w:r>
                <w:rPr>
                  <w:rFonts w:ascii="Calibri" w:hAnsi="Calibri" w:cs="Calibri"/>
                </w:rPr>
                <w:t>X</w:t>
              </w:r>
            </w:ins>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552156F8" w:rsidR="00092534" w:rsidRPr="00CF2E7C" w:rsidRDefault="00871D7B" w:rsidP="00CF2E7C">
            <w:pPr>
              <w:rPr>
                <w:rFonts w:ascii="Calibri" w:hAnsi="Calibri" w:cs="Calibri"/>
              </w:rPr>
            </w:pPr>
            <w:ins w:id="404" w:author="Bowman" w:date="2025-07-09T16:14:00Z" w16du:dateUtc="2025-07-09T13:14:00Z">
              <w:r>
                <w:rPr>
                  <w:rFonts w:ascii="Calibri" w:hAnsi="Calibri" w:cs="Calibri"/>
                </w:rPr>
                <w:t>X</w:t>
              </w:r>
            </w:ins>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55B48EB2" w:rsidR="00092534" w:rsidRPr="00CF2E7C" w:rsidRDefault="00871D7B" w:rsidP="00CF2E7C">
            <w:pPr>
              <w:rPr>
                <w:rFonts w:ascii="Calibri" w:hAnsi="Calibri" w:cs="Calibri"/>
              </w:rPr>
            </w:pPr>
            <w:ins w:id="405" w:author="Bowman" w:date="2025-07-09T16:14:00Z" w16du:dateUtc="2025-07-09T13:14: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54DF0E1A" w:rsidR="00092534" w:rsidRPr="00CF2E7C" w:rsidRDefault="00871D7B" w:rsidP="00CF2E7C">
            <w:pPr>
              <w:rPr>
                <w:rFonts w:ascii="Calibri" w:hAnsi="Calibri" w:cs="Calibri"/>
              </w:rPr>
            </w:pPr>
            <w:ins w:id="406" w:author="Bowman" w:date="2025-07-09T16:14:00Z" w16du:dateUtc="2025-07-09T13:14:00Z">
              <w:r>
                <w:rPr>
                  <w:rFonts w:ascii="Calibri" w:hAnsi="Calibri" w:cs="Calibri"/>
                </w:rPr>
                <w:t>X</w:t>
              </w:r>
            </w:ins>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96E6724" w:rsidR="00092534" w:rsidRPr="00CF2E7C" w:rsidRDefault="00871D7B" w:rsidP="00CF2E7C">
            <w:pPr>
              <w:rPr>
                <w:rFonts w:ascii="Calibri" w:hAnsi="Calibri" w:cs="Calibri"/>
              </w:rPr>
            </w:pPr>
            <w:ins w:id="407" w:author="Bowman" w:date="2025-07-09T16:14:00Z" w16du:dateUtc="2025-07-09T13:14: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DB5A5F9" w:rsidR="00092534" w:rsidRPr="00CF2E7C" w:rsidRDefault="00871D7B" w:rsidP="00CF2E7C">
            <w:pPr>
              <w:rPr>
                <w:rFonts w:ascii="Calibri" w:hAnsi="Calibri" w:cs="Calibri"/>
              </w:rPr>
            </w:pPr>
            <w:ins w:id="408" w:author="Bowman" w:date="2025-07-09T16:14:00Z" w16du:dateUtc="2025-07-09T13:14: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9CDDB40" w:rsidR="00092534" w:rsidRPr="00CF2E7C" w:rsidRDefault="00871D7B" w:rsidP="00CF2E7C">
            <w:pPr>
              <w:rPr>
                <w:rFonts w:ascii="Calibri" w:hAnsi="Calibri" w:cs="Calibri"/>
              </w:rPr>
            </w:pPr>
            <w:ins w:id="409" w:author="Bowman" w:date="2025-07-09T16:14:00Z" w16du:dateUtc="2025-07-09T13:14:00Z">
              <w:r>
                <w:rPr>
                  <w:rFonts w:ascii="Calibri" w:hAnsi="Calibri" w:cs="Calibri"/>
                </w:rPr>
                <w:t>X</w:t>
              </w:r>
            </w:ins>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99F10F2" w:rsidR="00092534" w:rsidRPr="00CF2E7C" w:rsidRDefault="00871D7B" w:rsidP="00CF2E7C">
            <w:pPr>
              <w:rPr>
                <w:rFonts w:ascii="Calibri" w:hAnsi="Calibri" w:cs="Calibri"/>
              </w:rPr>
            </w:pPr>
            <w:ins w:id="410" w:author="Bowman" w:date="2025-07-09T16:14:00Z" w16du:dateUtc="2025-07-09T13:14: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108CC69E" w:rsidR="00092534" w:rsidRPr="00CF2E7C" w:rsidRDefault="00871D7B" w:rsidP="00CF2E7C">
            <w:pPr>
              <w:rPr>
                <w:rFonts w:ascii="Calibri" w:hAnsi="Calibri" w:cs="Calibri"/>
              </w:rPr>
            </w:pPr>
            <w:ins w:id="411" w:author="Bowman" w:date="2025-07-09T16:14:00Z" w16du:dateUtc="2025-07-09T13:14: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E9EDA2A" w:rsidR="00092534" w:rsidRPr="00CF2E7C" w:rsidRDefault="00871D7B" w:rsidP="00CF2E7C">
            <w:pPr>
              <w:rPr>
                <w:rFonts w:ascii="Calibri" w:hAnsi="Calibri" w:cs="Calibri"/>
              </w:rPr>
            </w:pPr>
            <w:ins w:id="412" w:author="Bowman" w:date="2025-07-09T16:14:00Z" w16du:dateUtc="2025-07-09T13:14: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119F22C" w:rsidR="00092534" w:rsidRPr="00CF2E7C" w:rsidRDefault="00871D7B" w:rsidP="00CF2E7C">
            <w:pPr>
              <w:rPr>
                <w:rFonts w:ascii="Calibri" w:hAnsi="Calibri" w:cs="Calibri"/>
              </w:rPr>
            </w:pPr>
            <w:ins w:id="413" w:author="Bowman" w:date="2025-07-09T16:14:00Z" w16du:dateUtc="2025-07-09T13:14: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5734392" w:rsidR="00092534" w:rsidRPr="00CF2E7C" w:rsidRDefault="00871D7B" w:rsidP="00CF2E7C">
            <w:pPr>
              <w:rPr>
                <w:rFonts w:ascii="Calibri" w:hAnsi="Calibri" w:cs="Calibri"/>
              </w:rPr>
            </w:pPr>
            <w:ins w:id="414" w:author="Bowman" w:date="2025-07-09T16:14:00Z" w16du:dateUtc="2025-07-09T13:14: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BC575F1" w:rsidR="00092534" w:rsidRPr="00CF2E7C" w:rsidRDefault="00871D7B" w:rsidP="00CF2E7C">
            <w:pPr>
              <w:rPr>
                <w:rFonts w:ascii="Calibri" w:hAnsi="Calibri" w:cs="Calibri"/>
              </w:rPr>
            </w:pPr>
            <w:ins w:id="415" w:author="Bowman" w:date="2025-07-09T16:14:00Z" w16du:dateUtc="2025-07-09T13:14: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5708D57" w:rsidR="00092534" w:rsidRPr="00CF2E7C" w:rsidRDefault="00871D7B" w:rsidP="00CF2E7C">
            <w:pPr>
              <w:rPr>
                <w:rFonts w:ascii="Calibri" w:hAnsi="Calibri" w:cs="Calibri"/>
              </w:rPr>
            </w:pPr>
            <w:ins w:id="416" w:author="Bowman" w:date="2025-07-09T16:14:00Z" w16du:dateUtc="2025-07-09T13:14: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44C06D3" w:rsidR="00092534" w:rsidRPr="00CF2E7C" w:rsidRDefault="00871D7B" w:rsidP="00CF2E7C">
            <w:pPr>
              <w:rPr>
                <w:rFonts w:ascii="Calibri" w:hAnsi="Calibri" w:cs="Calibri"/>
              </w:rPr>
            </w:pPr>
            <w:ins w:id="417" w:author="Bowman" w:date="2025-07-09T16:14:00Z" w16du:dateUtc="2025-07-09T13:14: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41FD35E" w:rsidR="00092534" w:rsidRPr="00CF2E7C" w:rsidRDefault="00871D7B" w:rsidP="00CF2E7C">
            <w:pPr>
              <w:rPr>
                <w:rFonts w:ascii="Calibri" w:hAnsi="Calibri" w:cs="Calibri"/>
              </w:rPr>
            </w:pPr>
            <w:ins w:id="418" w:author="Bowman" w:date="2025-07-09T16:14:00Z" w16du:dateUtc="2025-07-09T13:14:00Z">
              <w:r>
                <w:rPr>
                  <w:rFonts w:ascii="Calibri" w:hAnsi="Calibri" w:cs="Calibri"/>
                </w:rPr>
                <w:t>X</w:t>
              </w:r>
            </w:ins>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208C3E62" w:rsidR="00092534" w:rsidRPr="00CF2E7C" w:rsidRDefault="00871D7B" w:rsidP="00CF2E7C">
            <w:pPr>
              <w:rPr>
                <w:rFonts w:ascii="Calibri" w:hAnsi="Calibri" w:cs="Calibri"/>
              </w:rPr>
            </w:pPr>
            <w:ins w:id="419" w:author="Bowman" w:date="2025-07-09T16:14:00Z" w16du:dateUtc="2025-07-09T13:14:00Z">
              <w:r>
                <w:rPr>
                  <w:rFonts w:ascii="Calibri" w:hAnsi="Calibri" w:cs="Calibri"/>
                </w:rPr>
                <w:t>X</w:t>
              </w:r>
            </w:ins>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8D59C94"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A663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D5298A8" w:rsidR="00092534" w:rsidRPr="00CF2E7C" w:rsidRDefault="009C4634" w:rsidP="00CF2E7C">
            <w:pPr>
              <w:rPr>
                <w:rFonts w:ascii="Calibri" w:hAnsi="Calibri" w:cs="Calibri"/>
              </w:rPr>
            </w:pPr>
            <w:ins w:id="420" w:author="Bowman" w:date="2025-07-09T18:18:00Z" w16du:dateUtc="2025-07-09T15:18: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0EFF1BE" w:rsidR="00092534" w:rsidRPr="00CF2E7C" w:rsidRDefault="009C4634" w:rsidP="00CF2E7C">
            <w:pPr>
              <w:rPr>
                <w:rFonts w:ascii="Calibri" w:hAnsi="Calibri" w:cs="Calibri"/>
              </w:rPr>
            </w:pPr>
            <w:ins w:id="421" w:author="Bowman" w:date="2025-07-09T18:18:00Z" w16du:dateUtc="2025-07-09T15:18: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1D54F88E" w:rsidR="00DB1E72" w:rsidRPr="00CF2E7C" w:rsidRDefault="009C4634" w:rsidP="00CF2E7C">
            <w:pPr>
              <w:rPr>
                <w:rFonts w:ascii="Calibri" w:hAnsi="Calibri" w:cs="Calibri"/>
              </w:rPr>
            </w:pPr>
            <w:ins w:id="422" w:author="Bowman" w:date="2025-07-09T18:18:00Z" w16du:dateUtc="2025-07-09T15:18:00Z">
              <w:r>
                <w:rPr>
                  <w:rFonts w:ascii="Calibri" w:hAnsi="Calibri" w:cs="Calibri"/>
                </w:rPr>
                <w:t>X</w:t>
              </w:r>
            </w:ins>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7999AD7" w:rsidR="00092534" w:rsidRPr="00CF2E7C" w:rsidRDefault="0032256F" w:rsidP="00CF2E7C">
            <w:pPr>
              <w:rPr>
                <w:rFonts w:ascii="Calibri" w:hAnsi="Calibri" w:cs="Calibri"/>
              </w:rPr>
            </w:pPr>
            <w:ins w:id="423" w:author="Bowman" w:date="2025-07-09T18:19:00Z" w16du:dateUtc="2025-07-09T15:19: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6C6150D" w:rsidR="00092534" w:rsidRPr="00CF2E7C" w:rsidRDefault="0032256F" w:rsidP="00CF2E7C">
            <w:pPr>
              <w:rPr>
                <w:rFonts w:ascii="Calibri" w:hAnsi="Calibri" w:cs="Calibri"/>
              </w:rPr>
            </w:pPr>
            <w:ins w:id="424" w:author="Bowman" w:date="2025-07-09T18:19:00Z" w16du:dateUtc="2025-07-09T15:19: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42DB05A" w:rsidR="00092534" w:rsidRPr="00CF2E7C" w:rsidRDefault="0032256F" w:rsidP="00CF2E7C">
            <w:pPr>
              <w:rPr>
                <w:rFonts w:ascii="Calibri" w:hAnsi="Calibri" w:cs="Calibri"/>
              </w:rPr>
            </w:pPr>
            <w:ins w:id="425" w:author="Bowman" w:date="2025-07-09T18:19:00Z" w16du:dateUtc="2025-07-09T15:19: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42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2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128"/>
        <w:gridCol w:w="4083"/>
        <w:gridCol w:w="1306"/>
        <w:gridCol w:w="1306"/>
        <w:gridCol w:w="557"/>
        <w:gridCol w:w="749"/>
        <w:gridCol w:w="1304"/>
        <w:tblGridChange w:id="427">
          <w:tblGrid>
            <w:gridCol w:w="1061"/>
            <w:gridCol w:w="67"/>
            <w:gridCol w:w="4081"/>
            <w:gridCol w:w="1306"/>
            <w:gridCol w:w="1306"/>
            <w:gridCol w:w="557"/>
            <w:gridCol w:w="749"/>
            <w:gridCol w:w="1306"/>
          </w:tblGrid>
        </w:tblGridChange>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28"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29"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30"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60"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Change w:id="431"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tcPrChange>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32"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33"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34"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476"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Change w:id="435" w:author="Bowman" w:date="2025-07-03T13:46:00Z" w16du:dateUtc="2025-07-03T10:46:00Z">
              <w:tcPr>
                <w:tcW w:w="3507" w:type="pct"/>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tcPrChange>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436" w:author="Bowman" w:date="2025-07-03T13:46:00Z" w16du:dateUtc="2025-07-03T10:46:00Z">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37"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38"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39"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476"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Change w:id="440" w:author="Bowman" w:date="2025-07-03T13:46:00Z" w16du:dateUtc="2025-07-03T10:46:00Z">
              <w:tcPr>
                <w:tcW w:w="3507" w:type="pct"/>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tcPrChange>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441" w:author="Bowman" w:date="2025-07-03T13:46:00Z" w16du:dateUtc="2025-07-03T10:46:00Z">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42"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43"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44"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476"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Change w:id="445" w:author="Bowman" w:date="2025-07-03T13:46:00Z" w16du:dateUtc="2025-07-03T10:46:00Z">
              <w:tcPr>
                <w:tcW w:w="3507" w:type="pct"/>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tcPrChange>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446" w:author="Bowman" w:date="2025-07-03T13:46:00Z" w16du:dateUtc="2025-07-03T10:46:00Z">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661D0397" w14:textId="5ABE2878"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47"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48"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49"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476"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Change w:id="450" w:author="Bowman" w:date="2025-07-03T13:46:00Z" w16du:dateUtc="2025-07-03T10:46:00Z">
              <w:tcPr>
                <w:tcW w:w="3507" w:type="pct"/>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tcPrChange>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451" w:author="Bowman" w:date="2025-07-03T13:46:00Z" w16du:dateUtc="2025-07-03T10:46:00Z">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52"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53"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54"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476"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Change w:id="455" w:author="Bowman" w:date="2025-07-03T13:46:00Z" w16du:dateUtc="2025-07-03T10:46:00Z">
              <w:tcPr>
                <w:tcW w:w="3507" w:type="pct"/>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tcPrChange>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456" w:author="Bowman" w:date="2025-07-03T13:46:00Z" w16du:dateUtc="2025-07-03T10:46:00Z">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57"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58"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tcPrChange w:id="459"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60"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Change w:id="460"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tcPrChange>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61"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1020"/>
          <w:trPrChange w:id="462" w:author="Bowman" w:date="2025-07-03T13:46:00Z" w16du:dateUtc="2025-07-03T10:46:00Z">
            <w:trPr>
              <w:trHeight w:val="1020"/>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tcPrChange w:id="463"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60" w:type="pct"/>
            <w:gridSpan w:val="6"/>
            <w:tcBorders>
              <w:top w:val="single" w:sz="6" w:space="0" w:color="auto"/>
              <w:left w:val="single" w:sz="6" w:space="0" w:color="auto"/>
              <w:bottom w:val="single" w:sz="6" w:space="0" w:color="auto"/>
              <w:right w:val="single" w:sz="6" w:space="0" w:color="auto"/>
            </w:tcBorders>
            <w:shd w:val="clear" w:color="auto" w:fill="auto"/>
            <w:vAlign w:val="center"/>
            <w:tcPrChange w:id="464"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302A1807" w14:textId="04706E50" w:rsidR="00FD3587" w:rsidRPr="00CF2E7C" w:rsidRDefault="00BD680D" w:rsidP="00CF2E7C">
            <w:pPr>
              <w:textAlignment w:val="baseline"/>
              <w:rPr>
                <w:rFonts w:ascii="Calibri" w:eastAsia="Times New Roman" w:hAnsi="Calibri" w:cs="Calibri"/>
                <w:kern w:val="0"/>
                <w:lang w:eastAsia="en-GB"/>
                <w14:ligatures w14:val="none"/>
              </w:rPr>
            </w:pPr>
            <w:ins w:id="465" w:author="Bowman" w:date="2025-07-03T13:46:00Z" w16du:dateUtc="2025-07-03T10:46:00Z">
              <w:r>
                <w:rPr>
                  <w:rFonts w:ascii="Calibri" w:eastAsia="Times New Roman" w:hAnsi="Calibri" w:cs="Calibri"/>
                  <w:kern w:val="0"/>
                  <w:lang w:eastAsia="en-GB"/>
                  <w14:ligatures w14:val="none"/>
                </w:rPr>
                <w:t xml:space="preserve">The policy </w:t>
              </w:r>
            </w:ins>
            <w:ins w:id="466" w:author="Bowman" w:date="2025-07-09T18:19:00Z" w16du:dateUtc="2025-07-09T15:19:00Z">
              <w:r w:rsidR="0032256F">
                <w:rPr>
                  <w:rFonts w:ascii="Calibri" w:eastAsia="Times New Roman" w:hAnsi="Calibri" w:cs="Calibri"/>
                  <w:kern w:val="0"/>
                  <w:lang w:eastAsia="en-GB"/>
                  <w14:ligatures w14:val="none"/>
                </w:rPr>
                <w:t xml:space="preserve">tool </w:t>
              </w:r>
            </w:ins>
            <w:ins w:id="467" w:author="Bowman" w:date="2025-07-03T13:46:00Z" w16du:dateUtc="2025-07-03T10:46:00Z">
              <w:r>
                <w:rPr>
                  <w:rFonts w:ascii="Calibri" w:eastAsia="Times New Roman" w:hAnsi="Calibri" w:cs="Calibri"/>
                  <w:kern w:val="0"/>
                  <w:lang w:eastAsia="en-GB"/>
                  <w14:ligatures w14:val="none"/>
                </w:rPr>
                <w:t xml:space="preserve">does not cover </w:t>
              </w:r>
            </w:ins>
            <w:ins w:id="468" w:author="Bowman" w:date="2025-07-03T13:48:00Z" w16du:dateUtc="2025-07-03T10:48:00Z">
              <w:r>
                <w:rPr>
                  <w:rFonts w:ascii="Calibri" w:eastAsia="Times New Roman" w:hAnsi="Calibri" w:cs="Calibri"/>
                  <w:kern w:val="0"/>
                  <w:lang w:eastAsia="en-GB"/>
                  <w14:ligatures w14:val="none"/>
                </w:rPr>
                <w:t xml:space="preserve">carbon credit. </w:t>
              </w:r>
            </w:ins>
          </w:p>
        </w:tc>
      </w:tr>
      <w:tr w:rsidR="00D46B07" w:rsidRPr="00CF2E7C" w14:paraId="1693D826" w14:textId="5CCF4240"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69"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70"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71"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60"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Change w:id="472"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tcPrChange>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73"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74"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75"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57"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Change w:id="476" w:author="Bowman" w:date="2025-07-03T13:46:00Z" w16du:dateUtc="2025-07-03T10:46:00Z">
              <w:tcPr>
                <w:tcW w:w="1988"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tcPrChange>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Change w:id="477"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tcPrChange>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Change w:id="478"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tcPrChange>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Change w:id="479" w:author="Bowman" w:date="2025-07-03T13:46:00Z" w16du:dateUtc="2025-07-03T10:46:00Z">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tcPrChange>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Change w:id="480"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tcPrChange>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81"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82"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83"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57"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84" w:author="Bowman" w:date="2025-07-03T13:46:00Z" w16du:dateUtc="2025-07-03T10:46:00Z">
              <w:tcPr>
                <w:tcW w:w="1988"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5"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6"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7" w:author="Bowman" w:date="2025-07-03T13:46:00Z" w16du:dateUtc="2025-07-03T10:46:00Z">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8"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8CA4354" w14:textId="5984F6A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489" w:author="Bowman" w:date="2025-07-03T13:48:00Z" w16du:dateUtc="2025-07-03T10:48:00Z">
              <w:r w:rsidR="00BD680D">
                <w:rPr>
                  <w:rFonts w:ascii="Calibri" w:eastAsia="Times New Roman" w:hAnsi="Calibri" w:cs="Calibri"/>
                  <w:kern w:val="0"/>
                  <w:lang w:val="en-US" w:eastAsia="en-GB"/>
                  <w14:ligatures w14:val="none"/>
                </w:rPr>
                <w:t>x</w:t>
              </w:r>
            </w:ins>
          </w:p>
        </w:tc>
      </w:tr>
      <w:tr w:rsidR="00D46B07" w:rsidRPr="00CF2E7C" w14:paraId="4F1197A3" w14:textId="0E20C011"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90"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491"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492"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57"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93" w:author="Bowman" w:date="2025-07-03T13:46:00Z" w16du:dateUtc="2025-07-03T10:46:00Z">
              <w:tcPr>
                <w:tcW w:w="1988"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94"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95"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96" w:author="Bowman" w:date="2025-07-03T13:46:00Z" w16du:dateUtc="2025-07-03T10:46:00Z">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97"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975014D" w14:textId="37D9F6B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498" w:author="Bowman" w:date="2025-07-03T13:48:00Z" w16du:dateUtc="2025-07-03T10:48:00Z">
              <w:r w:rsidR="00BD680D">
                <w:rPr>
                  <w:rFonts w:ascii="Calibri" w:eastAsia="Times New Roman" w:hAnsi="Calibri" w:cs="Calibri"/>
                  <w:kern w:val="0"/>
                  <w:lang w:val="en-US" w:eastAsia="en-GB"/>
                  <w14:ligatures w14:val="none"/>
                </w:rPr>
                <w:t>x</w:t>
              </w:r>
            </w:ins>
          </w:p>
        </w:tc>
      </w:tr>
      <w:tr w:rsidR="00D46B07" w:rsidRPr="00CF2E7C" w14:paraId="42FAE5FA" w14:textId="10649653"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499"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500"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501"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57"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02" w:author="Bowman" w:date="2025-07-03T13:46:00Z" w16du:dateUtc="2025-07-03T10:46:00Z">
              <w:tcPr>
                <w:tcW w:w="1988"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03"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04"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05" w:author="Bowman" w:date="2025-07-03T13:46:00Z" w16du:dateUtc="2025-07-03T10:46:00Z">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06" w:author="Bowman" w:date="2025-07-03T13:46:00Z" w16du:dateUtc="2025-07-03T10:46:00Z">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DE7B927" w14:textId="10B4E97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507" w:author="Bowman" w:date="2025-07-03T13:48:00Z" w16du:dateUtc="2025-07-03T10:48:00Z">
              <w:r w:rsidR="00BD680D">
                <w:rPr>
                  <w:rFonts w:ascii="Calibri" w:eastAsia="Times New Roman" w:hAnsi="Calibri" w:cs="Calibri"/>
                  <w:kern w:val="0"/>
                  <w:lang w:val="en-US" w:eastAsia="en-GB"/>
                  <w14:ligatures w14:val="none"/>
                </w:rPr>
                <w:t>x</w:t>
              </w:r>
            </w:ins>
          </w:p>
        </w:tc>
      </w:tr>
      <w:tr w:rsidR="00D46B07" w:rsidRPr="00CF2E7C" w14:paraId="527B98EB" w14:textId="11468B6B"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08"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509"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hideMark/>
            <w:tcPrChange w:id="510"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57"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Change w:id="511" w:author="Bowman" w:date="2025-07-03T13:46:00Z" w16du:dateUtc="2025-07-03T10:46:00Z">
              <w:tcPr>
                <w:tcW w:w="1988" w:type="pct"/>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tcPrChange>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Change w:id="512" w:author="Bowman" w:date="2025-07-03T13:46:00Z" w16du:dateUtc="2025-07-03T10:46:00Z">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Change w:id="513" w:author="Bowman" w:date="2025-07-03T13:46:00Z" w16du:dateUtc="2025-07-03T10:46:00Z">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Change w:id="514" w:author="Bowman" w:date="2025-07-03T13:46:00Z" w16du:dateUtc="2025-07-03T10:46:00Z">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Change w:id="515" w:author="Bowman" w:date="2025-07-03T13:46:00Z" w16du:dateUtc="2025-07-03T10:46:00Z">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A5F3401" w14:textId="6F66F223" w:rsidR="00D46B07" w:rsidRPr="00CF2E7C" w:rsidRDefault="00BD680D" w:rsidP="00CF2E7C">
            <w:pPr>
              <w:textAlignment w:val="baseline"/>
              <w:rPr>
                <w:rFonts w:ascii="Calibri" w:eastAsia="Times New Roman" w:hAnsi="Calibri" w:cs="Calibri"/>
                <w:kern w:val="0"/>
                <w:lang w:eastAsia="en-GB"/>
                <w14:ligatures w14:val="none"/>
              </w:rPr>
            </w:pPr>
            <w:ins w:id="516" w:author="Bowman" w:date="2025-07-03T13:48:00Z" w16du:dateUtc="2025-07-03T10:48:00Z">
              <w:r>
                <w:rPr>
                  <w:rFonts w:ascii="Calibri" w:eastAsia="Times New Roman" w:hAnsi="Calibri" w:cs="Calibri"/>
                  <w:kern w:val="0"/>
                  <w:lang w:eastAsia="en-GB"/>
                  <w14:ligatures w14:val="none"/>
                </w:rPr>
                <w:t>x</w:t>
              </w:r>
            </w:ins>
          </w:p>
        </w:tc>
      </w:tr>
      <w:tr w:rsidR="00C636BA" w:rsidRPr="00CF2E7C" w14:paraId="6EEEF2AE" w14:textId="77777777"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17"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03"/>
          <w:trPrChange w:id="518" w:author="Bowman" w:date="2025-07-03T13:46:00Z" w16du:dateUtc="2025-07-03T10:46:00Z">
            <w:trPr>
              <w:trHeight w:val="303"/>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tcPrChange w:id="519"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60"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Change w:id="520"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tcPrChange>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BD680D">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21" w:author="Bowman" w:date="2025-07-03T13:46:00Z" w16du:dateUtc="2025-07-03T10:46:00Z">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1020"/>
          <w:trPrChange w:id="522" w:author="Bowman" w:date="2025-07-03T13:46:00Z" w16du:dateUtc="2025-07-03T10:46:00Z">
            <w:trPr>
              <w:trHeight w:val="1020"/>
            </w:trPr>
          </w:trPrChange>
        </w:trPr>
        <w:tc>
          <w:tcPr>
            <w:tcW w:w="540" w:type="pct"/>
            <w:tcBorders>
              <w:top w:val="single" w:sz="6" w:space="0" w:color="auto"/>
              <w:left w:val="single" w:sz="6" w:space="0" w:color="auto"/>
              <w:bottom w:val="single" w:sz="6" w:space="0" w:color="auto"/>
              <w:right w:val="single" w:sz="6" w:space="0" w:color="auto"/>
            </w:tcBorders>
            <w:shd w:val="clear" w:color="auto" w:fill="auto"/>
            <w:vAlign w:val="center"/>
            <w:tcPrChange w:id="523" w:author="Bowman" w:date="2025-07-03T13:46:00Z" w16du:dateUtc="2025-07-03T10:46:00Z">
              <w:tcPr>
                <w:tcW w:w="508" w:type="pct"/>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60" w:type="pct"/>
            <w:gridSpan w:val="6"/>
            <w:tcBorders>
              <w:top w:val="single" w:sz="6" w:space="0" w:color="auto"/>
              <w:left w:val="single" w:sz="6" w:space="0" w:color="auto"/>
              <w:bottom w:val="single" w:sz="6" w:space="0" w:color="auto"/>
              <w:right w:val="single" w:sz="6" w:space="0" w:color="auto"/>
            </w:tcBorders>
            <w:shd w:val="clear" w:color="auto" w:fill="auto"/>
            <w:vAlign w:val="center"/>
            <w:tcPrChange w:id="524" w:author="Bowman" w:date="2025-07-03T13:46:00Z" w16du:dateUtc="2025-07-03T10:46:00Z">
              <w:tcPr>
                <w:tcW w:w="4492" w:type="pct"/>
                <w:gridSpan w:val="7"/>
                <w:tcBorders>
                  <w:top w:val="single" w:sz="6" w:space="0" w:color="auto"/>
                  <w:left w:val="single" w:sz="6" w:space="0" w:color="auto"/>
                  <w:bottom w:val="single" w:sz="6" w:space="0" w:color="auto"/>
                  <w:right w:val="single" w:sz="6" w:space="0" w:color="auto"/>
                </w:tcBorders>
                <w:shd w:val="clear" w:color="auto" w:fill="auto"/>
                <w:vAlign w:val="center"/>
              </w:tcPr>
            </w:tcPrChange>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525" w:name="_Toc198223625"/>
      <w:r>
        <w:t xml:space="preserve">Section </w:t>
      </w:r>
      <w:r w:rsidR="00B20D58">
        <w:t>4</w:t>
      </w:r>
      <w:r>
        <w:t xml:space="preserve">.3: </w:t>
      </w:r>
      <w:r w:rsidR="001C0769" w:rsidRPr="009C4D10">
        <w:t>Governance of Carbon Credits</w:t>
      </w:r>
      <w:bookmarkEnd w:id="52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26" w:name="_4.3.1_Governance_of"/>
            <w:bookmarkEnd w:id="52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B3642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7" w:author="Bowman" w:date="2025-07-03T13:45:00Z" w16du:dateUtc="2025-07-03T10:45:00Z">
              <w:r w:rsidR="00BD680D">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031F0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8" w:author="Bowman" w:date="2025-07-03T13:45:00Z" w16du:dateUtc="2025-07-03T10:45:00Z">
              <w:r w:rsidR="00BD680D">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4E2E3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9" w:author="Bowman" w:date="2025-07-03T13:45:00Z" w16du:dateUtc="2025-07-03T10:45:00Z">
              <w:r w:rsidR="00BD680D">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6F2C3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0" w:author="Bowman" w:date="2025-07-03T13:48:00Z" w16du:dateUtc="2025-07-03T10:48:00Z">
              <w:r w:rsidR="00BD680D">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79F2FA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1" w:author="Bowman" w:date="2025-07-03T13:48:00Z" w16du:dateUtc="2025-07-03T10:48:00Z">
              <w:r w:rsidR="00BD680D">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3A2631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C8ED6C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32" w:author="Bowman" w:date="2025-07-03T13:49:00Z">
              <w:r w:rsidR="00BD680D" w:rsidRPr="00BD680D">
                <w:rPr>
                  <w:rFonts w:ascii="Calibri" w:eastAsia="Times New Roman" w:hAnsi="Calibri" w:cs="Calibri"/>
                  <w:kern w:val="0"/>
                  <w:lang w:eastAsia="en-GB"/>
                  <w14:ligatures w14:val="none"/>
                </w:rPr>
                <w:t>The policy does not cover carbon credit</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36AA963" w:rsidR="00343937" w:rsidRPr="00CF2E7C" w:rsidRDefault="00BD680D" w:rsidP="00CF2E7C">
            <w:pPr>
              <w:textAlignment w:val="baseline"/>
              <w:rPr>
                <w:rFonts w:ascii="Calibri" w:eastAsia="Times New Roman" w:hAnsi="Calibri" w:cs="Calibri"/>
                <w:kern w:val="0"/>
                <w:lang w:eastAsia="en-GB"/>
                <w14:ligatures w14:val="none"/>
              </w:rPr>
            </w:pPr>
            <w:ins w:id="533" w:author="Bowman" w:date="2025-07-03T13:49:00Z" w16du:dateUtc="2025-07-03T10:49:00Z">
              <w:r>
                <w:rPr>
                  <w:rFonts w:ascii="Calibri" w:eastAsia="Times New Roman" w:hAnsi="Calibri" w:cs="Calibri"/>
                  <w:kern w:val="0"/>
                  <w:lang w:eastAsia="en-GB"/>
                  <w14:ligatures w14:val="none"/>
                </w:rPr>
                <w:t>x</w:t>
              </w:r>
            </w:ins>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33AECA4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4" w:author="Bowman" w:date="2025-07-03T13:49:00Z" w16du:dateUtc="2025-07-03T10:49:00Z">
              <w:r w:rsidR="00BD680D">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9A80D5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535" w:author="Bowman" w:date="2025-07-03T13:49:00Z" w16du:dateUtc="2025-07-03T10:49:00Z">
              <w:r w:rsidR="00BD680D">
                <w:rPr>
                  <w:rFonts w:ascii="Calibri" w:eastAsia="Times New Roman" w:hAnsi="Calibri" w:cs="Calibri"/>
                  <w:kern w:val="0"/>
                  <w:lang w:eastAsia="en-GB"/>
                  <w14:ligatures w14:val="none"/>
                </w:rPr>
                <w:t>x</w:t>
              </w:r>
            </w:ins>
            <w:del w:id="536" w:author="Bowman" w:date="2025-07-03T13:49:00Z" w16du:dateUtc="2025-07-03T10:49:00Z">
              <w:r w:rsidRPr="00CF2E7C" w:rsidDel="00BD680D">
                <w:rPr>
                  <w:rFonts w:ascii="Calibri" w:eastAsia="Times New Roman" w:hAnsi="Calibri" w:cs="Calibri"/>
                  <w:kern w:val="0"/>
                  <w:lang w:eastAsia="en-GB"/>
                  <w14:ligatures w14:val="none"/>
                </w:rPr>
                <w:delText> </w:delText>
              </w:r>
            </w:del>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5EDCA3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7" w:author="Bowman" w:date="2025-07-03T13:49:00Z" w16du:dateUtc="2025-07-03T10:49:00Z">
              <w:r w:rsidR="00BD680D">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2A57F4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8" w:author="Bowman" w:date="2025-07-03T13:49:00Z" w16du:dateUtc="2025-07-03T10:49:00Z">
              <w:r w:rsidR="00BD680D">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E71B7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9" w:author="Bowman" w:date="2025-07-03T13:49:00Z" w16du:dateUtc="2025-07-03T10:49:00Z">
              <w:r w:rsidR="00BD680D">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48B2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6072B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0" w:author="Bowman" w:date="2025-07-03T13:50:00Z" w16du:dateUtc="2025-07-03T10:50:00Z">
              <w:r w:rsidR="00BD680D">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907C5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1" w:author="Bowman" w:date="2025-07-03T13:50:00Z" w16du:dateUtc="2025-07-03T10:50:00Z">
              <w:r w:rsidR="00BD680D">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C61327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2" w:author="Bowman" w:date="2025-07-03T13:50:00Z" w16du:dateUtc="2025-07-03T10:50:00Z">
              <w:r w:rsidR="00BD680D">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1D01EB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742883B" w:rsidR="000A6F11" w:rsidRPr="00CF2E7C" w:rsidRDefault="00BD680D" w:rsidP="00CF2E7C">
            <w:pPr>
              <w:textAlignment w:val="baseline"/>
              <w:rPr>
                <w:rFonts w:ascii="Calibri" w:eastAsia="Times New Roman" w:hAnsi="Calibri" w:cs="Calibri"/>
                <w:kern w:val="0"/>
                <w:lang w:eastAsia="en-GB"/>
                <w14:ligatures w14:val="none"/>
              </w:rPr>
            </w:pPr>
            <w:ins w:id="543" w:author="Bowman" w:date="2025-07-03T13:50:00Z" w16du:dateUtc="2025-07-03T10:50: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544" w:name="_Toc198223626"/>
      <w:r>
        <w:rPr>
          <w:lang w:eastAsia="en-GB"/>
        </w:rPr>
        <w:t xml:space="preserve">Section 4.4: </w:t>
      </w:r>
      <w:r w:rsidR="00F01EE6">
        <w:rPr>
          <w:lang w:eastAsia="en-GB"/>
        </w:rPr>
        <w:t>Policy goal-specific questions</w:t>
      </w:r>
      <w:bookmarkEnd w:id="544"/>
    </w:p>
    <w:p w14:paraId="2A9A2B53" w14:textId="264B0D10" w:rsidR="001C0769" w:rsidRPr="009C4D10" w:rsidRDefault="001C0769" w:rsidP="00B20D58">
      <w:pPr>
        <w:pStyle w:val="Heading3"/>
        <w:rPr>
          <w:rFonts w:eastAsia="Times New Roman"/>
          <w:kern w:val="0"/>
          <w:lang w:eastAsia="en-GB"/>
          <w14:ligatures w14:val="none"/>
        </w:rPr>
      </w:pPr>
      <w:bookmarkStart w:id="545" w:name="_Section_1:_Criteria"/>
      <w:bookmarkStart w:id="546" w:name="_Toc198223627"/>
      <w:bookmarkEnd w:id="54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4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1341D2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7" w:author="Bowman" w:date="2025-07-03T13:50:00Z" w16du:dateUtc="2025-07-03T10:50:00Z">
              <w:r w:rsidR="00BD680D">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53ECD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8" w:author="Bowman" w:date="2025-07-03T13:50:00Z" w16du:dateUtc="2025-07-03T10:50:00Z">
              <w:r w:rsidR="00BD680D">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23133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9" w:author="Bowman" w:date="2025-07-03T13:50:00Z" w16du:dateUtc="2025-07-03T10:50:00Z">
              <w:r w:rsidR="00BD680D">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025E8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0" w:author="Bowman" w:date="2025-07-03T13:51:00Z" w16du:dateUtc="2025-07-03T10:51:00Z">
              <w:r w:rsidR="00BD680D">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158925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1" w:author="Bowman" w:date="2025-07-03T13:51:00Z" w16du:dateUtc="2025-07-03T10:51:00Z">
              <w:r w:rsidR="00BD680D">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AFD0B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2" w:author="Bowman" w:date="2025-07-03T13:51:00Z" w16du:dateUtc="2025-07-03T10:51:00Z">
              <w:r w:rsidR="00BD680D">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A548D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3" w:author="Bowman" w:date="2025-07-03T13:51:00Z" w16du:dateUtc="2025-07-03T10:51:00Z">
              <w:r w:rsidR="00BD680D">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6B5712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4" w:author="Bowman" w:date="2025-07-03T13:51:00Z" w16du:dateUtc="2025-07-03T10:51:00Z">
              <w:r w:rsidR="00BD680D">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211999DF" w:rsidR="00047A9C" w:rsidRPr="00CF2E7C" w:rsidRDefault="00BD680D" w:rsidP="00CF2E7C">
            <w:pPr>
              <w:textAlignment w:val="baseline"/>
              <w:rPr>
                <w:rFonts w:ascii="Calibri" w:eastAsia="Times New Roman" w:hAnsi="Calibri" w:cs="Calibri"/>
                <w:kern w:val="0"/>
                <w:lang w:eastAsia="en-GB"/>
                <w14:ligatures w14:val="none"/>
              </w:rPr>
            </w:pPr>
            <w:ins w:id="555" w:author="Bowman" w:date="2025-07-03T13:51:00Z" w16du:dateUtc="2025-07-03T10:51: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9CD0A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6" w:author="Bowman" w:date="2025-07-03T13:51:00Z" w16du:dateUtc="2025-07-03T10:51:00Z">
              <w:r w:rsidR="00BD680D">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2DD43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7" w:author="Bowman" w:date="2025-07-03T13:51:00Z" w16du:dateUtc="2025-07-03T10:51:00Z">
              <w:r w:rsidR="00BD680D">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E2A258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8" w:author="Bowman" w:date="2025-07-03T13:51:00Z" w16du:dateUtc="2025-07-03T10:51:00Z">
              <w:r w:rsidR="00BD680D">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F0374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9" w:author="Bowman" w:date="2025-07-03T13:51:00Z" w16du:dateUtc="2025-07-03T10:51:00Z">
              <w:r w:rsidR="00BD680D">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186AFE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0" w:author="Bowman" w:date="2025-07-03T13:51:00Z" w16du:dateUtc="2025-07-03T10:51:00Z">
              <w:r w:rsidR="00BD680D">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4F935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1"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5F19C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2"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14C149A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3"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18951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4"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850499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5"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18AEF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6"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3F4F03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7"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CFD58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8" w:author="Bowman" w:date="2025-07-03T13:52:00Z" w16du:dateUtc="2025-07-03T10:52:00Z">
              <w:r w:rsidR="00BD680D">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534537B1" w:rsidR="00DD694D" w:rsidRPr="00CF2E7C" w:rsidRDefault="00BD680D" w:rsidP="00CF2E7C">
            <w:pPr>
              <w:textAlignment w:val="baseline"/>
              <w:rPr>
                <w:rFonts w:ascii="Calibri" w:eastAsia="Times New Roman" w:hAnsi="Calibri" w:cs="Calibri"/>
                <w:kern w:val="0"/>
                <w:lang w:eastAsia="en-GB"/>
                <w14:ligatures w14:val="none"/>
              </w:rPr>
            </w:pPr>
            <w:ins w:id="569" w:author="Bowman" w:date="2025-07-03T13:52:00Z" w16du:dateUtc="2025-07-03T10:52: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00C98D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0" w:author="Bowman" w:date="2025-07-03T13:53:00Z" w16du:dateUtc="2025-07-03T10:53:00Z">
              <w:r w:rsidR="00BD680D">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ABBA48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1" w:author="Bowman" w:date="2025-07-03T13:53:00Z" w16du:dateUtc="2025-07-03T10:53:00Z">
              <w:r w:rsidR="00BD680D">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F8F25A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2" w:author="Bowman" w:date="2025-07-03T13:53:00Z" w16du:dateUtc="2025-07-03T10:53:00Z">
              <w:r w:rsidR="00BD680D">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23A833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3" w:author="Bowman" w:date="2025-07-03T13:53:00Z" w16du:dateUtc="2025-07-03T10:53:00Z">
              <w:r w:rsidR="00BD680D">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FA667F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4" w:author="Bowman" w:date="2025-07-03T13:53:00Z" w16du:dateUtc="2025-07-03T10:53:00Z">
              <w:r w:rsidR="00BD680D">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575" w:name="_Section_2:_Carbon"/>
      <w:bookmarkStart w:id="576" w:name="_Toc198223628"/>
      <w:bookmarkEnd w:id="575"/>
      <w:r>
        <w:t xml:space="preserve">Section </w:t>
      </w:r>
      <w:r w:rsidR="00B20D58">
        <w:t>4</w:t>
      </w:r>
      <w:r w:rsidR="00D2196F">
        <w:t>.4.2</w:t>
      </w:r>
      <w:r>
        <w:t xml:space="preserve">: </w:t>
      </w:r>
      <w:r w:rsidRPr="009C4D10">
        <w:t>Carbon Credit Usage in Compliance Market and Voluntary Carbon Market</w:t>
      </w:r>
      <w:bookmarkEnd w:id="57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45A366FC"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7" w:author="Bowman" w:date="2025-07-03T13:57:00Z" w16du:dateUtc="2025-07-03T10:57:00Z">
              <w:r w:rsidR="00875160">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744FBB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FEADD22" w:rsidR="00FE7FA5" w:rsidRPr="00CF2E7C" w:rsidRDefault="00875160" w:rsidP="00CF2E7C">
            <w:pPr>
              <w:textAlignment w:val="baseline"/>
              <w:rPr>
                <w:rFonts w:ascii="Calibri" w:eastAsia="Times New Roman" w:hAnsi="Calibri" w:cs="Calibri"/>
                <w:kern w:val="0"/>
                <w:lang w:eastAsia="en-GB"/>
                <w14:ligatures w14:val="none"/>
              </w:rPr>
            </w:pPr>
            <w:ins w:id="578" w:author="Bowman" w:date="2025-07-03T13:57:00Z" w16du:dateUtc="2025-07-03T10:57: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E5A5D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79" w:author="Bowman" w:date="2025-07-03T13:57:00Z" w16du:dateUtc="2025-07-03T10:57:00Z">
              <w:r w:rsidR="00875160">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957B8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0" w:author="Bowman" w:date="2025-07-03T13:57:00Z" w16du:dateUtc="2025-07-03T10:57:00Z">
              <w:r w:rsidR="00875160">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0D6337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1" w:author="Bowman" w:date="2025-07-03T13:57:00Z" w16du:dateUtc="2025-07-03T10:57:00Z">
              <w:r w:rsidR="00875160">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8BF8F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2" w:author="Bowman" w:date="2025-07-03T13:57:00Z" w16du:dateUtc="2025-07-03T10:57:00Z">
              <w:r w:rsidR="00875160">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EC212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3"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184506F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4"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D95F3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5"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2E6D3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6"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2155BF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6EE315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7"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4BEAA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8"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6D120F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9"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54A524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0"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3703BD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1" w:author="Bowman" w:date="2025-07-03T13:58:00Z" w16du:dateUtc="2025-07-03T10:58:00Z">
              <w:r w:rsidR="00875160">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592" w:name="_Section_3:_Operationalizing"/>
      <w:bookmarkStart w:id="593" w:name="_Toc198223629"/>
      <w:bookmarkEnd w:id="592"/>
      <w:r>
        <w:t xml:space="preserve">Section </w:t>
      </w:r>
      <w:r w:rsidR="00B20D58">
        <w:t>4</w:t>
      </w:r>
      <w:r w:rsidR="004A54B3">
        <w:t>.4.3</w:t>
      </w:r>
      <w:r>
        <w:t xml:space="preserve">: </w:t>
      </w:r>
      <w:r w:rsidRPr="009C4D10">
        <w:t>Operationalizing Paris Agreement Article 6 provisions as they apply to carbon credits</w:t>
      </w:r>
      <w:bookmarkEnd w:id="59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03FED70" w:rsidR="00FE7FA5" w:rsidRPr="009C4D10" w:rsidRDefault="00875160" w:rsidP="00CF2E7C">
            <w:pPr>
              <w:textAlignment w:val="baseline"/>
              <w:rPr>
                <w:rFonts w:eastAsia="Times New Roman" w:cstheme="minorHAnsi"/>
                <w:kern w:val="0"/>
                <w:lang w:eastAsia="en-GB"/>
                <w14:ligatures w14:val="none"/>
              </w:rPr>
            </w:pPr>
            <w:ins w:id="594" w:author="Bowman" w:date="2025-07-03T13:59:00Z" w16du:dateUtc="2025-07-03T10:59:00Z">
              <w:r>
                <w:rPr>
                  <w:rFonts w:eastAsia="Times New Roman" w:cstheme="minorHAnsi"/>
                  <w:kern w:val="0"/>
                  <w:lang w:eastAsia="en-GB"/>
                  <w14:ligatures w14:val="none"/>
                </w:rPr>
                <w:t>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595" w:name="_Section_4:_Exchange"/>
      <w:bookmarkStart w:id="596" w:name="_Toc198223630"/>
      <w:bookmarkEnd w:id="59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9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30A49817" w:rsidR="00392F82" w:rsidRPr="009C4D10" w:rsidRDefault="00DC60CD" w:rsidP="00CF2E7C">
            <w:pPr>
              <w:textAlignment w:val="baseline"/>
              <w:rPr>
                <w:rFonts w:eastAsia="Times New Roman" w:cstheme="minorHAnsi"/>
                <w:kern w:val="0"/>
                <w:lang w:eastAsia="en-GB"/>
                <w14:ligatures w14:val="none"/>
              </w:rPr>
            </w:pPr>
            <w:ins w:id="597" w:author="Bowman" w:date="2025-07-09T16:13:00Z" w16du:dateUtc="2025-07-09T13:13:00Z">
              <w:r>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598" w:name="_Toc198223631"/>
      <w:r w:rsidRPr="009C4D10">
        <w:lastRenderedPageBreak/>
        <w:t>Domain 5: Prudential Tools</w:t>
      </w:r>
      <w:bookmarkEnd w:id="598"/>
    </w:p>
    <w:p w14:paraId="3E16913F" w14:textId="21F34EF6" w:rsidR="00AF3FC6" w:rsidRPr="00AF3FC6" w:rsidRDefault="00455E1B" w:rsidP="00AF3FC6">
      <w:pPr>
        <w:pStyle w:val="Heading2"/>
      </w:pPr>
      <w:bookmarkStart w:id="599" w:name="_Toc198223632"/>
      <w:r>
        <w:t xml:space="preserve">Section 5.1: </w:t>
      </w:r>
      <w:r w:rsidR="00AF3FC6" w:rsidRPr="009C4D10">
        <w:t>Who is being targeted?</w:t>
      </w:r>
      <w:bookmarkEnd w:id="599"/>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794DFAE" w:rsidR="00D4323A" w:rsidRPr="00CF2E7C" w:rsidRDefault="00DC60CD" w:rsidP="00CF2E7C">
            <w:pPr>
              <w:rPr>
                <w:rFonts w:ascii="Calibri" w:hAnsi="Calibri" w:cs="Calibri"/>
              </w:rPr>
            </w:pPr>
            <w:ins w:id="600" w:author="Bowman" w:date="2025-07-03T17:09:00Z" w16du:dateUtc="2025-07-03T14:09:00Z">
              <w:r>
                <w:rPr>
                  <w:rFonts w:ascii="Calibri" w:hAnsi="Calibri" w:cs="Calibri"/>
                </w:rPr>
                <w:t>X</w:t>
              </w:r>
            </w:ins>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561736E" w:rsidR="00D4323A" w:rsidRPr="00CF2E7C" w:rsidRDefault="00DC60CD" w:rsidP="00CF2E7C">
            <w:pPr>
              <w:rPr>
                <w:rFonts w:ascii="Calibri" w:hAnsi="Calibri" w:cs="Calibri"/>
              </w:rPr>
            </w:pPr>
            <w:ins w:id="601" w:author="Bowman" w:date="2025-07-03T17:09:00Z" w16du:dateUtc="2025-07-03T14:09: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58443952" w:rsidR="00D4323A" w:rsidRPr="00CF2E7C" w:rsidRDefault="00DC60CD" w:rsidP="00CF2E7C">
            <w:pPr>
              <w:rPr>
                <w:rFonts w:ascii="Calibri" w:hAnsi="Calibri" w:cs="Calibri"/>
              </w:rPr>
            </w:pPr>
            <w:ins w:id="602" w:author="Bowman" w:date="2025-07-03T17:09:00Z" w16du:dateUtc="2025-07-03T14:09:00Z">
              <w:r>
                <w:rPr>
                  <w:rFonts w:ascii="Calibri" w:hAnsi="Calibri" w:cs="Calibri"/>
                </w:rPr>
                <w:t>X</w:t>
              </w:r>
            </w:ins>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B7569D9" w:rsidR="00D4323A" w:rsidRPr="00CF2E7C" w:rsidRDefault="00DC60CD" w:rsidP="00CF2E7C">
            <w:pPr>
              <w:rPr>
                <w:rFonts w:ascii="Calibri" w:hAnsi="Calibri" w:cs="Calibri"/>
              </w:rPr>
            </w:pPr>
            <w:ins w:id="603" w:author="Bowman" w:date="2025-07-03T17:10:00Z" w16du:dateUtc="2025-07-03T14:10: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C7ED9B5" w:rsidR="00D4323A" w:rsidRPr="00CF2E7C" w:rsidRDefault="00DC60CD" w:rsidP="00CF2E7C">
            <w:pPr>
              <w:rPr>
                <w:rFonts w:ascii="Calibri" w:hAnsi="Calibri" w:cs="Calibri"/>
              </w:rPr>
            </w:pPr>
            <w:ins w:id="604" w:author="Bowman" w:date="2025-07-03T17:10:00Z" w16du:dateUtc="2025-07-03T14:10: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B79EC69" w:rsidR="00D4323A" w:rsidRPr="00CF2E7C" w:rsidRDefault="00DC60CD" w:rsidP="00CF2E7C">
            <w:pPr>
              <w:rPr>
                <w:rFonts w:ascii="Calibri" w:hAnsi="Calibri" w:cs="Calibri"/>
              </w:rPr>
            </w:pPr>
            <w:ins w:id="605" w:author="Bowman" w:date="2025-07-03T17:10:00Z" w16du:dateUtc="2025-07-03T14:10: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5F88A28" w:rsidR="00D4323A" w:rsidRPr="00CF2E7C" w:rsidRDefault="00DC60CD" w:rsidP="00CF2E7C">
            <w:pPr>
              <w:rPr>
                <w:rFonts w:ascii="Calibri" w:hAnsi="Calibri" w:cs="Calibri"/>
              </w:rPr>
            </w:pPr>
            <w:ins w:id="606" w:author="Bowman" w:date="2025-07-03T17:10:00Z" w16du:dateUtc="2025-07-03T14:10: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A43FD5B" w:rsidR="00D4323A" w:rsidRPr="00CF2E7C" w:rsidRDefault="00DC60CD" w:rsidP="00CF2E7C">
            <w:pPr>
              <w:rPr>
                <w:rFonts w:ascii="Calibri" w:hAnsi="Calibri" w:cs="Calibri"/>
              </w:rPr>
            </w:pPr>
            <w:ins w:id="607" w:author="Bowman" w:date="2025-07-03T17:10:00Z" w16du:dateUtc="2025-07-03T14:10: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40004E5" w:rsidR="00D4323A" w:rsidRPr="00CF2E7C" w:rsidRDefault="00DC60CD" w:rsidP="00CF2E7C">
            <w:pPr>
              <w:rPr>
                <w:rFonts w:ascii="Calibri" w:hAnsi="Calibri" w:cs="Calibri"/>
              </w:rPr>
            </w:pPr>
            <w:ins w:id="608" w:author="Bowman" w:date="2025-07-03T17:10:00Z" w16du:dateUtc="2025-07-03T14:10: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48C7BE3" w:rsidR="00D4323A" w:rsidRPr="00CF2E7C" w:rsidRDefault="00DC60CD" w:rsidP="00CF2E7C">
            <w:pPr>
              <w:rPr>
                <w:rFonts w:ascii="Calibri" w:hAnsi="Calibri" w:cs="Calibri"/>
              </w:rPr>
            </w:pPr>
            <w:ins w:id="609" w:author="Bowman" w:date="2025-07-03T17:10:00Z" w16du:dateUtc="2025-07-03T14:10: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CF9D666" w:rsidR="00D4323A" w:rsidRPr="00CF2E7C" w:rsidRDefault="00DC60CD" w:rsidP="00CF2E7C">
            <w:pPr>
              <w:rPr>
                <w:rFonts w:ascii="Calibri" w:hAnsi="Calibri" w:cs="Calibri"/>
              </w:rPr>
            </w:pPr>
            <w:ins w:id="610" w:author="Bowman" w:date="2025-07-03T17:10:00Z" w16du:dateUtc="2025-07-03T14:10: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31B6C1E2"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0FCBE1F" w:rsidR="00D4323A" w:rsidRPr="00CF2E7C" w:rsidRDefault="00DC60CD" w:rsidP="00CF2E7C">
            <w:pPr>
              <w:rPr>
                <w:rFonts w:ascii="Calibri" w:hAnsi="Calibri" w:cs="Calibri"/>
              </w:rPr>
            </w:pPr>
            <w:ins w:id="611" w:author="Bowman" w:date="2025-07-09T16:12:00Z" w16du:dateUtc="2025-07-09T13:12: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510087C2" w:rsidR="00DD292A" w:rsidRPr="00CF2E7C" w:rsidRDefault="002E7A9E" w:rsidP="00CF2E7C">
            <w:pPr>
              <w:rPr>
                <w:rFonts w:ascii="Calibri" w:hAnsi="Calibri" w:cs="Calibri"/>
              </w:rPr>
            </w:pPr>
            <w:ins w:id="612" w:author="Bowman" w:date="2025-07-03T17:18:00Z" w16du:dateUtc="2025-07-03T14:18:00Z">
              <w:r>
                <w:rPr>
                  <w:rFonts w:ascii="Calibri" w:hAnsi="Calibri" w:cs="Calibri"/>
                </w:rPr>
                <w:t>x</w:t>
              </w:r>
            </w:ins>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3227C3E4" w:rsidR="00DD292A" w:rsidRPr="00CF2E7C" w:rsidRDefault="002E7A9E" w:rsidP="00CF2E7C">
            <w:pPr>
              <w:rPr>
                <w:rFonts w:ascii="Calibri" w:hAnsi="Calibri" w:cs="Calibri"/>
              </w:rPr>
            </w:pPr>
            <w:ins w:id="613" w:author="Bowman" w:date="2025-07-03T17:18:00Z" w16du:dateUtc="2025-07-03T14:18:00Z">
              <w:r>
                <w:rPr>
                  <w:rFonts w:ascii="Calibri" w:hAnsi="Calibri" w:cs="Calibri"/>
                </w:rPr>
                <w:t>x</w:t>
              </w:r>
            </w:ins>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6D29F5B" w:rsidR="00DD292A" w:rsidRPr="00CF2E7C" w:rsidRDefault="002E7A9E" w:rsidP="00CF2E7C">
            <w:pPr>
              <w:rPr>
                <w:rFonts w:ascii="Calibri" w:hAnsi="Calibri" w:cs="Calibri"/>
              </w:rPr>
            </w:pPr>
            <w:ins w:id="614" w:author="Bowman" w:date="2025-07-03T17:18:00Z" w16du:dateUtc="2025-07-03T14:18:00Z">
              <w:r>
                <w:rPr>
                  <w:rFonts w:ascii="Calibri" w:hAnsi="Calibri" w:cs="Calibri"/>
                </w:rPr>
                <w:t>x</w:t>
              </w:r>
            </w:ins>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9851C3D" w:rsidR="00DD292A" w:rsidRPr="00CF2E7C" w:rsidRDefault="002E7A9E" w:rsidP="00CF2E7C">
            <w:pPr>
              <w:rPr>
                <w:rFonts w:ascii="Calibri" w:hAnsi="Calibri" w:cs="Calibri"/>
              </w:rPr>
            </w:pPr>
            <w:ins w:id="615" w:author="Bowman" w:date="2025-07-03T17:19:00Z" w16du:dateUtc="2025-07-03T14:19:00Z">
              <w:r>
                <w:rPr>
                  <w:rFonts w:ascii="Calibri" w:hAnsi="Calibri" w:cs="Calibri"/>
                </w:rPr>
                <w:t>x</w:t>
              </w:r>
            </w:ins>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54532A2" w:rsidR="00DD292A" w:rsidRPr="00CF2E7C" w:rsidRDefault="002E7A9E" w:rsidP="00CF2E7C">
            <w:pPr>
              <w:rPr>
                <w:rFonts w:ascii="Calibri" w:hAnsi="Calibri" w:cs="Calibri"/>
              </w:rPr>
            </w:pPr>
            <w:ins w:id="616" w:author="Bowman" w:date="2025-07-03T17:19:00Z" w16du:dateUtc="2025-07-03T14:19:00Z">
              <w:r>
                <w:rPr>
                  <w:rFonts w:ascii="Calibri" w:hAnsi="Calibri" w:cs="Calibri"/>
                </w:rPr>
                <w:t>x</w:t>
              </w:r>
            </w:ins>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500AA6A2" w:rsidR="00DD292A" w:rsidRPr="00CF2E7C" w:rsidRDefault="00DC60CD" w:rsidP="00CF2E7C">
            <w:pPr>
              <w:rPr>
                <w:rFonts w:ascii="Calibri" w:hAnsi="Calibri" w:cs="Calibri"/>
              </w:rPr>
            </w:pPr>
            <w:ins w:id="617" w:author="Bowman" w:date="2025-07-09T16:12:00Z" w16du:dateUtc="2025-07-09T13:12:00Z">
              <w:r>
                <w:rPr>
                  <w:rFonts w:ascii="Calibri" w:hAnsi="Calibri" w:cs="Calibri"/>
                </w:rPr>
                <w:t>X</w:t>
              </w:r>
            </w:ins>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2AD457C" w:rsidR="00DD292A" w:rsidRPr="00CF2E7C" w:rsidRDefault="00DC60CD" w:rsidP="00CF2E7C">
            <w:pPr>
              <w:rPr>
                <w:rFonts w:ascii="Calibri" w:hAnsi="Calibri" w:cs="Calibri"/>
              </w:rPr>
            </w:pPr>
            <w:ins w:id="618" w:author="Bowman" w:date="2025-07-09T16:12:00Z" w16du:dateUtc="2025-07-09T13:12:00Z">
              <w:r>
                <w:rPr>
                  <w:rFonts w:ascii="Calibri" w:hAnsi="Calibri" w:cs="Calibri"/>
                </w:rPr>
                <w:t>X</w:t>
              </w:r>
            </w:ins>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67E905DB" w:rsidR="00DD292A" w:rsidRPr="00CF2E7C" w:rsidRDefault="00DC60CD" w:rsidP="00CF2E7C">
            <w:pPr>
              <w:rPr>
                <w:rFonts w:ascii="Calibri" w:hAnsi="Calibri" w:cs="Calibri"/>
              </w:rPr>
            </w:pPr>
            <w:ins w:id="619" w:author="Bowman" w:date="2025-07-09T16:12:00Z" w16du:dateUtc="2025-07-09T13:12:00Z">
              <w:r>
                <w:rPr>
                  <w:rFonts w:ascii="Calibri" w:hAnsi="Calibri" w:cs="Calibri"/>
                </w:rPr>
                <w:t>X</w:t>
              </w:r>
            </w:ins>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6176456A" w:rsidR="00DD292A" w:rsidRPr="00CF2E7C" w:rsidRDefault="00DC60CD" w:rsidP="00CF2E7C">
            <w:pPr>
              <w:rPr>
                <w:rFonts w:ascii="Calibri" w:hAnsi="Calibri" w:cs="Calibri"/>
              </w:rPr>
            </w:pPr>
            <w:ins w:id="620" w:author="Bowman" w:date="2025-07-09T16:12:00Z" w16du:dateUtc="2025-07-09T13:12:00Z">
              <w:r>
                <w:rPr>
                  <w:rFonts w:ascii="Calibri" w:hAnsi="Calibri" w:cs="Calibri"/>
                </w:rPr>
                <w:t>X</w:t>
              </w:r>
            </w:ins>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1EB033E7" w:rsidR="00DD292A" w:rsidRPr="00CF2E7C" w:rsidRDefault="00DC60CD" w:rsidP="00CF2E7C">
            <w:pPr>
              <w:rPr>
                <w:rFonts w:ascii="Calibri" w:hAnsi="Calibri" w:cs="Calibri"/>
              </w:rPr>
            </w:pPr>
            <w:ins w:id="621" w:author="Bowman" w:date="2025-07-09T16:12:00Z" w16du:dateUtc="2025-07-09T13:12:00Z">
              <w:r>
                <w:rPr>
                  <w:rFonts w:ascii="Calibri" w:hAnsi="Calibri" w:cs="Calibri"/>
                </w:rPr>
                <w:t>X</w:t>
              </w:r>
            </w:ins>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035D8CF" w:rsidR="00DD292A" w:rsidRPr="00CF2E7C" w:rsidRDefault="00DC60CD" w:rsidP="00CF2E7C">
            <w:pPr>
              <w:rPr>
                <w:rFonts w:ascii="Calibri" w:hAnsi="Calibri" w:cs="Calibri"/>
              </w:rPr>
            </w:pPr>
            <w:ins w:id="622" w:author="Bowman" w:date="2025-07-09T16:12:00Z" w16du:dateUtc="2025-07-09T13:12:00Z">
              <w:r>
                <w:rPr>
                  <w:rFonts w:ascii="Calibri" w:hAnsi="Calibri" w:cs="Calibri"/>
                </w:rPr>
                <w:t>X</w:t>
              </w:r>
            </w:ins>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598FDF8" w:rsidR="00DD292A" w:rsidRPr="00CF2E7C" w:rsidRDefault="00DC60CD" w:rsidP="00CF2E7C">
            <w:pPr>
              <w:rPr>
                <w:rFonts w:ascii="Calibri" w:hAnsi="Calibri" w:cs="Calibri"/>
              </w:rPr>
            </w:pPr>
            <w:ins w:id="623" w:author="Bowman" w:date="2025-07-09T16:12:00Z" w16du:dateUtc="2025-07-09T13:12:00Z">
              <w:r>
                <w:rPr>
                  <w:rFonts w:ascii="Calibri" w:hAnsi="Calibri" w:cs="Calibri"/>
                </w:rPr>
                <w:t>X</w:t>
              </w:r>
            </w:ins>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3BDB658" w:rsidR="00DD292A" w:rsidRPr="00CF2E7C" w:rsidRDefault="00DC60CD" w:rsidP="00CF2E7C">
            <w:pPr>
              <w:rPr>
                <w:rFonts w:ascii="Calibri" w:hAnsi="Calibri" w:cs="Calibri"/>
              </w:rPr>
            </w:pPr>
            <w:ins w:id="624" w:author="Bowman" w:date="2025-07-09T16:12:00Z" w16du:dateUtc="2025-07-09T13:12:00Z">
              <w:r>
                <w:rPr>
                  <w:rFonts w:ascii="Calibri" w:hAnsi="Calibri" w:cs="Calibri"/>
                </w:rPr>
                <w:t>X</w:t>
              </w:r>
            </w:ins>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1E2ECCEF" w:rsidR="00DD292A" w:rsidRPr="00CF2E7C" w:rsidRDefault="00DC60CD" w:rsidP="00CF2E7C">
            <w:pPr>
              <w:rPr>
                <w:rFonts w:ascii="Calibri" w:hAnsi="Calibri" w:cs="Calibri"/>
              </w:rPr>
            </w:pPr>
            <w:ins w:id="625" w:author="Bowman" w:date="2025-07-09T16:12:00Z" w16du:dateUtc="2025-07-09T13:12:00Z">
              <w:r>
                <w:rPr>
                  <w:rFonts w:ascii="Calibri" w:hAnsi="Calibri" w:cs="Calibri"/>
                </w:rPr>
                <w:t>X</w:t>
              </w:r>
            </w:ins>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D224B05" w:rsidR="00DD292A" w:rsidRPr="00CF2E7C" w:rsidRDefault="00DC60CD" w:rsidP="00CF2E7C">
            <w:pPr>
              <w:rPr>
                <w:rFonts w:ascii="Calibri" w:hAnsi="Calibri" w:cs="Calibri"/>
              </w:rPr>
            </w:pPr>
            <w:ins w:id="626" w:author="Bowman" w:date="2025-07-09T16:12:00Z" w16du:dateUtc="2025-07-09T13:12:00Z">
              <w:r>
                <w:rPr>
                  <w:rFonts w:ascii="Calibri" w:hAnsi="Calibri" w:cs="Calibri"/>
                </w:rPr>
                <w:t>X</w:t>
              </w:r>
            </w:ins>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663B4CFF" w:rsidR="00DD292A" w:rsidRPr="00CF2E7C" w:rsidRDefault="00DC60CD" w:rsidP="00CF2E7C">
            <w:pPr>
              <w:rPr>
                <w:rFonts w:ascii="Calibri" w:hAnsi="Calibri" w:cs="Calibri"/>
              </w:rPr>
            </w:pPr>
            <w:ins w:id="627" w:author="Bowman" w:date="2025-07-09T16:12:00Z" w16du:dateUtc="2025-07-09T13:12:00Z">
              <w:r>
                <w:rPr>
                  <w:rFonts w:ascii="Calibri" w:hAnsi="Calibri" w:cs="Calibri"/>
                </w:rPr>
                <w:t>X</w:t>
              </w:r>
            </w:ins>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19BA64D" w:rsidR="00DD292A" w:rsidRPr="00CF2E7C" w:rsidRDefault="00DC60CD" w:rsidP="00CF2E7C">
            <w:pPr>
              <w:rPr>
                <w:rFonts w:ascii="Calibri" w:hAnsi="Calibri" w:cs="Calibri"/>
              </w:rPr>
            </w:pPr>
            <w:ins w:id="628" w:author="Bowman" w:date="2025-07-09T16:12:00Z" w16du:dateUtc="2025-07-09T13:12:00Z">
              <w:r>
                <w:rPr>
                  <w:rFonts w:ascii="Calibri" w:hAnsi="Calibri" w:cs="Calibri"/>
                </w:rPr>
                <w:t>X</w:t>
              </w:r>
            </w:ins>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543CC7DD" w:rsidR="00DD292A" w:rsidRPr="00CF2E7C" w:rsidRDefault="00DC60CD" w:rsidP="00CF2E7C">
            <w:pPr>
              <w:rPr>
                <w:rFonts w:ascii="Calibri" w:hAnsi="Calibri" w:cs="Calibri"/>
              </w:rPr>
            </w:pPr>
            <w:ins w:id="629" w:author="Bowman" w:date="2025-07-09T16:12:00Z" w16du:dateUtc="2025-07-09T13:12:00Z">
              <w:r>
                <w:rPr>
                  <w:rFonts w:ascii="Calibri" w:hAnsi="Calibri" w:cs="Calibri"/>
                </w:rPr>
                <w:t>X</w:t>
              </w:r>
            </w:ins>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E4A6363" w:rsidR="00DD292A" w:rsidRPr="00CF2E7C" w:rsidRDefault="00DC60CD" w:rsidP="00CF2E7C">
            <w:pPr>
              <w:rPr>
                <w:rFonts w:ascii="Calibri" w:hAnsi="Calibri" w:cs="Calibri"/>
              </w:rPr>
            </w:pPr>
            <w:ins w:id="630" w:author="Bowman" w:date="2025-07-09T16:12:00Z" w16du:dateUtc="2025-07-09T13:12:00Z">
              <w:r>
                <w:rPr>
                  <w:rFonts w:ascii="Calibri" w:hAnsi="Calibri" w:cs="Calibri"/>
                </w:rPr>
                <w:t>X</w:t>
              </w:r>
            </w:ins>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DCFFE4" w:rsidR="00DD292A" w:rsidRPr="00CF2E7C" w:rsidRDefault="00DC60CD" w:rsidP="00CF2E7C">
            <w:pPr>
              <w:rPr>
                <w:rFonts w:ascii="Calibri" w:hAnsi="Calibri" w:cs="Calibri"/>
              </w:rPr>
            </w:pPr>
            <w:ins w:id="631" w:author="Bowman" w:date="2025-07-09T16:12:00Z" w16du:dateUtc="2025-07-09T13:12:00Z">
              <w:r>
                <w:rPr>
                  <w:rFonts w:ascii="Calibri" w:hAnsi="Calibri" w:cs="Calibri"/>
                </w:rPr>
                <w:t>X</w:t>
              </w:r>
            </w:ins>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047405DD" w:rsidR="00DD292A" w:rsidRPr="00CF2E7C" w:rsidRDefault="00DC60CD" w:rsidP="00CF2E7C">
            <w:pPr>
              <w:rPr>
                <w:rFonts w:ascii="Calibri" w:hAnsi="Calibri" w:cs="Calibri"/>
              </w:rPr>
            </w:pPr>
            <w:ins w:id="632" w:author="Bowman" w:date="2025-07-09T16:12:00Z" w16du:dateUtc="2025-07-09T13:12:00Z">
              <w:r>
                <w:rPr>
                  <w:rFonts w:ascii="Calibri" w:hAnsi="Calibri" w:cs="Calibri"/>
                </w:rPr>
                <w:t>X</w:t>
              </w:r>
            </w:ins>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18DFF48" w:rsidR="00DD292A" w:rsidRPr="00CF2E7C" w:rsidRDefault="00DC60CD" w:rsidP="00CF2E7C">
            <w:pPr>
              <w:rPr>
                <w:rFonts w:ascii="Calibri" w:hAnsi="Calibri" w:cs="Calibri"/>
              </w:rPr>
            </w:pPr>
            <w:ins w:id="633" w:author="Bowman" w:date="2025-07-09T16:12:00Z" w16du:dateUtc="2025-07-09T13:12:00Z">
              <w:r>
                <w:rPr>
                  <w:rFonts w:ascii="Calibri" w:hAnsi="Calibri" w:cs="Calibri"/>
                </w:rPr>
                <w:t>X</w:t>
              </w:r>
            </w:ins>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4753847C" w:rsidR="00DD292A" w:rsidRPr="00CF2E7C" w:rsidRDefault="00DC60CD" w:rsidP="00CF2E7C">
            <w:pPr>
              <w:rPr>
                <w:rFonts w:ascii="Calibri" w:hAnsi="Calibri" w:cs="Calibri"/>
              </w:rPr>
            </w:pPr>
            <w:ins w:id="634" w:author="Bowman" w:date="2025-07-09T16:12:00Z" w16du:dateUtc="2025-07-09T13:12:00Z">
              <w:r>
                <w:rPr>
                  <w:rFonts w:ascii="Calibri" w:hAnsi="Calibri" w:cs="Calibri"/>
                </w:rPr>
                <w:t>X</w:t>
              </w:r>
            </w:ins>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EA35B7E" w:rsidR="00DD292A" w:rsidRPr="00CF2E7C" w:rsidRDefault="00DC60CD" w:rsidP="00CF2E7C">
            <w:pPr>
              <w:rPr>
                <w:rFonts w:ascii="Calibri" w:hAnsi="Calibri" w:cs="Calibri"/>
              </w:rPr>
            </w:pPr>
            <w:ins w:id="635" w:author="Bowman" w:date="2025-07-09T16:12:00Z" w16du:dateUtc="2025-07-09T13:12:00Z">
              <w:r>
                <w:rPr>
                  <w:rFonts w:ascii="Calibri" w:hAnsi="Calibri" w:cs="Calibri"/>
                </w:rPr>
                <w:t>X</w:t>
              </w:r>
            </w:ins>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10AFAA5F" w:rsidR="00DD292A" w:rsidRPr="00CF2E7C" w:rsidRDefault="00DC60CD" w:rsidP="00CF2E7C">
            <w:pPr>
              <w:rPr>
                <w:rFonts w:ascii="Calibri" w:hAnsi="Calibri" w:cs="Calibri"/>
              </w:rPr>
            </w:pPr>
            <w:ins w:id="636" w:author="Bowman" w:date="2025-07-09T16:12:00Z" w16du:dateUtc="2025-07-09T13:12:00Z">
              <w:r>
                <w:rPr>
                  <w:rFonts w:ascii="Calibri" w:hAnsi="Calibri" w:cs="Calibri"/>
                </w:rPr>
                <w:t>X</w:t>
              </w:r>
            </w:ins>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61FA086C" w:rsidR="00DD292A" w:rsidRPr="00CF2E7C" w:rsidRDefault="00DC60CD" w:rsidP="00CF2E7C">
            <w:pPr>
              <w:rPr>
                <w:rFonts w:ascii="Calibri" w:hAnsi="Calibri" w:cs="Calibri"/>
              </w:rPr>
            </w:pPr>
            <w:ins w:id="637" w:author="Bowman" w:date="2025-07-09T16:12:00Z" w16du:dateUtc="2025-07-09T13:12:00Z">
              <w:r>
                <w:rPr>
                  <w:rFonts w:ascii="Calibri" w:hAnsi="Calibri" w:cs="Calibri"/>
                </w:rPr>
                <w:t>X</w:t>
              </w:r>
            </w:ins>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A663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389009B1" w:rsidR="00DD292A" w:rsidRPr="00CF2E7C" w:rsidRDefault="007C0789" w:rsidP="00CF2E7C">
            <w:pPr>
              <w:rPr>
                <w:rFonts w:ascii="Calibri" w:hAnsi="Calibri" w:cs="Calibri"/>
              </w:rPr>
            </w:pPr>
            <w:ins w:id="638" w:author="Bowman" w:date="2025-07-09T16:10:00Z" w16du:dateUtc="2025-07-09T13:10:00Z">
              <w:r>
                <w:rPr>
                  <w:rFonts w:ascii="Calibri" w:hAnsi="Calibri" w:cs="Calibri"/>
                </w:rPr>
                <w:t>X</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6C775644" w:rsidR="00DD292A" w:rsidRPr="00CF2E7C" w:rsidRDefault="007C0789" w:rsidP="00CF2E7C">
            <w:pPr>
              <w:rPr>
                <w:rFonts w:ascii="Calibri" w:hAnsi="Calibri" w:cs="Calibri"/>
              </w:rPr>
            </w:pPr>
            <w:ins w:id="639" w:author="Bowman" w:date="2025-07-09T16:10:00Z" w16du:dateUtc="2025-07-09T13:10:00Z">
              <w:r>
                <w:rPr>
                  <w:rFonts w:ascii="Calibri" w:hAnsi="Calibri" w:cs="Calibri"/>
                </w:rPr>
                <w:t>X</w:t>
              </w:r>
            </w:ins>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8FA3FA5"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FF49574" w:rsidR="00DD3B33" w:rsidRPr="00CF2E7C" w:rsidRDefault="007C0789" w:rsidP="00CF2E7C">
            <w:pPr>
              <w:rPr>
                <w:rFonts w:ascii="Calibri" w:hAnsi="Calibri" w:cs="Calibri"/>
              </w:rPr>
            </w:pPr>
            <w:ins w:id="640" w:author="Bowman" w:date="2025-07-09T16:10:00Z" w16du:dateUtc="2025-07-09T13:10:00Z">
              <w:r>
                <w:rPr>
                  <w:rFonts w:ascii="Calibri" w:hAnsi="Calibri" w:cs="Calibri"/>
                </w:rPr>
                <w:t>X</w:t>
              </w:r>
            </w:ins>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C3E403B" w:rsidR="00DD292A" w:rsidRPr="00CF2E7C" w:rsidRDefault="007C0789" w:rsidP="00CF2E7C">
            <w:pPr>
              <w:rPr>
                <w:rFonts w:ascii="Calibri" w:hAnsi="Calibri" w:cs="Calibri"/>
              </w:rPr>
            </w:pPr>
            <w:ins w:id="641" w:author="Bowman" w:date="2025-07-09T16:10:00Z" w16du:dateUtc="2025-07-09T13:10: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0A085B6" w:rsidR="00DD292A" w:rsidRPr="00CF2E7C" w:rsidRDefault="00FE1897" w:rsidP="00CF2E7C">
            <w:pPr>
              <w:rPr>
                <w:rFonts w:ascii="Calibri" w:hAnsi="Calibri" w:cs="Calibri"/>
              </w:rPr>
            </w:pPr>
            <w:ins w:id="642" w:author="Bowman" w:date="2025-07-09T16:10:00Z" w16du:dateUtc="2025-07-09T13:10: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AE26CA6" w:rsidR="00DD292A" w:rsidRPr="00CF2E7C" w:rsidRDefault="00FE1897" w:rsidP="00CF2E7C">
            <w:pPr>
              <w:rPr>
                <w:rFonts w:ascii="Calibri" w:hAnsi="Calibri" w:cs="Calibri"/>
              </w:rPr>
            </w:pPr>
            <w:ins w:id="643" w:author="Bowman" w:date="2025-07-09T16:10:00Z" w16du:dateUtc="2025-07-09T13:10: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644" w:name="_Toc198223633"/>
      <w:r>
        <w:rPr>
          <w:lang w:val="en-SG"/>
        </w:rPr>
        <w:lastRenderedPageBreak/>
        <w:t xml:space="preserve">Section 5.2: </w:t>
      </w:r>
      <w:r w:rsidR="00FE66B1" w:rsidRPr="009C4D10">
        <w:rPr>
          <w:lang w:val="en-SG"/>
        </w:rPr>
        <w:t>Policy goal or function of the policy tool</w:t>
      </w:r>
      <w:bookmarkEnd w:id="6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92BC259" w:rsidR="004461BE" w:rsidRPr="00CF2E7C" w:rsidRDefault="002E7A9E" w:rsidP="00CF2E7C">
            <w:pPr>
              <w:textAlignment w:val="baseline"/>
              <w:rPr>
                <w:rFonts w:ascii="Calibri" w:eastAsia="Times New Roman" w:hAnsi="Calibri" w:cs="Calibri"/>
                <w:kern w:val="0"/>
                <w:lang w:eastAsia="en-GB"/>
                <w14:ligatures w14:val="none"/>
              </w:rPr>
            </w:pPr>
            <w:ins w:id="645" w:author="Bowman" w:date="2025-07-03T17:21:00Z" w16du:dateUtc="2025-07-03T14:21:00Z">
              <w:r>
                <w:rPr>
                  <w:rFonts w:ascii="Calibri" w:eastAsia="Times New Roman" w:hAnsi="Calibri" w:cs="Calibri"/>
                  <w:kern w:val="0"/>
                  <w:lang w:eastAsia="en-GB"/>
                  <w14:ligatures w14:val="none"/>
                </w:rPr>
                <w:t xml:space="preserve"> </w:t>
              </w:r>
            </w:ins>
            <w:ins w:id="646" w:author="Bowman" w:date="2025-07-09T16:10:00Z" w16du:dateUtc="2025-07-09T13:10:00Z">
              <w:r w:rsidR="00FE1897">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37AA5AA" w:rsidR="00F632FB" w:rsidRPr="00CF2E7C" w:rsidRDefault="002E7A9E" w:rsidP="00CF2E7C">
            <w:pPr>
              <w:textAlignment w:val="baseline"/>
              <w:rPr>
                <w:rFonts w:ascii="Calibri" w:eastAsia="Times New Roman" w:hAnsi="Calibri" w:cs="Calibri"/>
                <w:kern w:val="0"/>
                <w:lang w:eastAsia="en-GB"/>
                <w14:ligatures w14:val="none"/>
              </w:rPr>
            </w:pPr>
            <w:ins w:id="647" w:author="Bowman" w:date="2025-07-03T17:21:00Z" w16du:dateUtc="2025-07-03T14:21:00Z">
              <w:r>
                <w:rPr>
                  <w:rFonts w:ascii="Calibri" w:eastAsia="Times New Roman" w:hAnsi="Calibri" w:cs="Calibri"/>
                  <w:kern w:val="0"/>
                  <w:lang w:eastAsia="en-GB"/>
                  <w14:ligatures w14:val="none"/>
                </w:rPr>
                <w:t xml:space="preserve"> </w:t>
              </w:r>
            </w:ins>
            <w:ins w:id="648" w:author="Bowman" w:date="2025-07-09T16:10:00Z" w16du:dateUtc="2025-07-09T13:10:00Z">
              <w:r w:rsidR="00FE1897">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9393D6F" w:rsidR="008C4722" w:rsidRPr="00CF2E7C" w:rsidRDefault="00FE1897" w:rsidP="00CF2E7C">
            <w:pPr>
              <w:textAlignment w:val="baseline"/>
              <w:rPr>
                <w:rFonts w:ascii="Calibri" w:eastAsia="Times New Roman" w:hAnsi="Calibri" w:cs="Calibri"/>
                <w:kern w:val="0"/>
                <w:lang w:eastAsia="en-GB"/>
                <w14:ligatures w14:val="none"/>
              </w:rPr>
            </w:pPr>
            <w:ins w:id="649" w:author="Bowman" w:date="2025-07-09T16:09:00Z" w16du:dateUtc="2025-07-09T13:09: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970DCDE" w:rsidR="008C4722" w:rsidRPr="00CF2E7C" w:rsidRDefault="00FE1897" w:rsidP="00CF2E7C">
            <w:pPr>
              <w:textAlignment w:val="baseline"/>
              <w:rPr>
                <w:rFonts w:ascii="Calibri" w:eastAsia="Times New Roman" w:hAnsi="Calibri" w:cs="Calibri"/>
                <w:kern w:val="0"/>
                <w:lang w:eastAsia="en-GB"/>
                <w14:ligatures w14:val="none"/>
              </w:rPr>
            </w:pPr>
            <w:ins w:id="650" w:author="Bowman" w:date="2025-07-09T16:09:00Z" w16du:dateUtc="2025-07-09T13:09: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FBA2098" w:rsidR="007B7DEE" w:rsidRPr="00CF2E7C" w:rsidRDefault="00FE1897" w:rsidP="00CF2E7C">
            <w:pPr>
              <w:textAlignment w:val="baseline"/>
              <w:rPr>
                <w:rFonts w:ascii="Calibri" w:eastAsia="Times New Roman" w:hAnsi="Calibri" w:cs="Calibri"/>
                <w:kern w:val="0"/>
                <w:lang w:eastAsia="en-GB"/>
                <w14:ligatures w14:val="none"/>
              </w:rPr>
            </w:pPr>
            <w:ins w:id="651" w:author="Bowman" w:date="2025-07-09T16:09:00Z" w16du:dateUtc="2025-07-09T13:09: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C857C12" w:rsidR="00ED7E12" w:rsidRPr="00CF2E7C" w:rsidRDefault="000564B6" w:rsidP="00CF2E7C">
            <w:pPr>
              <w:textAlignment w:val="baseline"/>
              <w:rPr>
                <w:rFonts w:ascii="Calibri" w:eastAsia="Times New Roman" w:hAnsi="Calibri" w:cs="Calibri"/>
                <w:kern w:val="0"/>
                <w:lang w:eastAsia="en-GB"/>
                <w14:ligatures w14:val="none"/>
              </w:rPr>
            </w:pPr>
            <w:ins w:id="652" w:author="Bowman" w:date="2025-07-09T16:08:00Z" w16du:dateUtc="2025-07-09T13:08:00Z">
              <w:r>
                <w:rPr>
                  <w:rFonts w:ascii="Calibri" w:eastAsia="Times New Roman" w:hAnsi="Calibri" w:cs="Calibri"/>
                  <w:kern w:val="0"/>
                  <w:lang w:eastAsia="en-GB"/>
                  <w14:ligatures w14:val="none"/>
                </w:rPr>
                <w:t>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653" w:name="_Section_5.1:_Risk"/>
      <w:bookmarkStart w:id="654" w:name="_Toc198223634"/>
      <w:bookmarkEnd w:id="653"/>
      <w:r>
        <w:t>Section 5.</w:t>
      </w:r>
      <w:r w:rsidR="00455E1B">
        <w:t>2.</w:t>
      </w:r>
      <w:r>
        <w:t xml:space="preserve">1: </w:t>
      </w:r>
      <w:r w:rsidR="00B24E10" w:rsidRPr="009C4D10">
        <w:t>Risk management and governance</w:t>
      </w:r>
      <w:bookmarkEnd w:id="65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55" w:name="_5.3.1_Risk_management"/>
            <w:bookmarkEnd w:id="65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2B7835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56"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D06E2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57"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6943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58"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489359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59"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50C4A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60"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ACA27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61" w:author="Bowman" w:date="2025-07-09T16:07:00Z" w16du:dateUtc="2025-07-09T13:07:00Z">
              <w:r w:rsidR="004461BE">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6575C242" w:rsidR="00A80131" w:rsidRPr="00CF2E7C" w:rsidRDefault="00FF5220" w:rsidP="00CF2E7C">
            <w:pPr>
              <w:textAlignment w:val="baseline"/>
              <w:rPr>
                <w:rFonts w:ascii="Calibri" w:eastAsia="Times New Roman" w:hAnsi="Calibri" w:cs="Calibri"/>
                <w:kern w:val="0"/>
                <w:lang w:eastAsia="en-GB"/>
                <w14:ligatures w14:val="none"/>
              </w:rPr>
            </w:pPr>
            <w:ins w:id="662" w:author="Bowman" w:date="2025-07-09T16:07:00Z" w16du:dateUtc="2025-07-09T13:07:00Z">
              <w:r>
                <w:rPr>
                  <w:rFonts w:ascii="Calibri" w:eastAsia="Times New Roman" w:hAnsi="Calibri" w:cs="Calibri"/>
                  <w:kern w:val="0"/>
                  <w:lang w:eastAsia="en-GB"/>
                  <w14:ligatures w14:val="none"/>
                </w:rPr>
                <w:t xml:space="preserve">The policy tool is not characterized as a </w:t>
              </w:r>
            </w:ins>
            <w:ins w:id="663" w:author="Bowman" w:date="2025-07-09T16:08:00Z" w16du:dateUtc="2025-07-09T13:08:00Z">
              <w:r w:rsidR="00D417A1">
                <w:rPr>
                  <w:rFonts w:ascii="Calibri" w:eastAsia="Times New Roman" w:hAnsi="Calibri" w:cs="Calibri"/>
                  <w:kern w:val="0"/>
                  <w:lang w:eastAsia="en-GB"/>
                  <w14:ligatures w14:val="none"/>
                </w:rPr>
                <w:t>prudential tool</w:t>
              </w:r>
            </w:ins>
            <w:ins w:id="664" w:author="Bowman" w:date="2025-07-09T16:06:00Z" w16du:dateUtc="2025-07-09T13:06:00Z">
              <w:r w:rsidR="0048065E">
                <w:rPr>
                  <w:rFonts w:ascii="Calibri" w:eastAsia="Times New Roman" w:hAnsi="Calibri" w:cs="Calibri"/>
                  <w:kern w:val="0"/>
                  <w:lang w:eastAsia="en-GB"/>
                  <w14:ligatures w14:val="none"/>
                </w:rPr>
                <w:t>.</w:t>
              </w:r>
            </w:ins>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5146C2D2" w:rsidR="00C82860" w:rsidRPr="00CF2E7C" w:rsidRDefault="002E7A9E" w:rsidP="00CF2E7C">
            <w:pPr>
              <w:textAlignment w:val="baseline"/>
              <w:rPr>
                <w:rFonts w:ascii="Calibri" w:eastAsia="Times New Roman" w:hAnsi="Calibri" w:cs="Calibri"/>
                <w:kern w:val="0"/>
                <w:lang w:eastAsia="en-GB"/>
                <w14:ligatures w14:val="none"/>
              </w:rPr>
            </w:pPr>
            <w:ins w:id="665" w:author="Bowman" w:date="2025-07-03T17:27:00Z" w16du:dateUtc="2025-07-03T14:27:00Z">
              <w:r>
                <w:rPr>
                  <w:rFonts w:ascii="Calibri" w:eastAsia="Times New Roman" w:hAnsi="Calibri" w:cs="Calibri"/>
                  <w:kern w:val="0"/>
                  <w:lang w:eastAsia="en-GB"/>
                  <w14:ligatures w14:val="none"/>
                </w:rPr>
                <w:t>x</w:t>
              </w:r>
            </w:ins>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B11612C" w:rsidR="00C82860" w:rsidRPr="00CF2E7C" w:rsidRDefault="002E7A9E" w:rsidP="00CF2E7C">
            <w:pPr>
              <w:textAlignment w:val="baseline"/>
              <w:rPr>
                <w:rFonts w:ascii="Calibri" w:eastAsia="Times New Roman" w:hAnsi="Calibri" w:cs="Calibri"/>
                <w:kern w:val="0"/>
                <w:lang w:eastAsia="en-GB"/>
                <w14:ligatures w14:val="none"/>
              </w:rPr>
            </w:pPr>
            <w:ins w:id="666" w:author="Bowman" w:date="2025-07-03T17:27:00Z" w16du:dateUtc="2025-07-03T14:27: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532ED8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7" w:author="Bowman" w:date="2025-07-09T18:20:00Z" w16du:dateUtc="2025-07-09T15:20:00Z">
              <w:r w:rsidR="00AA07BF">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F5C4D9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8" w:author="Bowman" w:date="2025-07-09T18:20:00Z" w16du:dateUtc="2025-07-09T15:20:00Z">
              <w:r w:rsidR="00AA07BF">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63FBF4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9" w:author="Bowman" w:date="2025-07-09T18:20:00Z" w16du:dateUtc="2025-07-09T15:20:00Z">
              <w:r w:rsidR="00AA07BF">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C7226A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70" w:author="Bowman" w:date="2025-07-09T18:20:00Z" w16du:dateUtc="2025-07-09T15:20:00Z">
              <w:r w:rsidR="00956ABA">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2BA52AF3" w:rsidR="00C82860" w:rsidRPr="00CF2E7C" w:rsidRDefault="00D2635B" w:rsidP="00CF2E7C">
            <w:pPr>
              <w:textAlignment w:val="baseline"/>
              <w:rPr>
                <w:rFonts w:ascii="Calibri" w:eastAsia="Times New Roman" w:hAnsi="Calibri" w:cs="Calibri"/>
                <w:kern w:val="0"/>
                <w:lang w:eastAsia="en-GB"/>
                <w14:ligatures w14:val="none"/>
              </w:rPr>
            </w:pPr>
            <w:ins w:id="671" w:author="Bowman" w:date="2025-07-03T17:29:00Z" w16du:dateUtc="2025-07-03T14:29:00Z">
              <w:r>
                <w:rPr>
                  <w:rFonts w:ascii="Calibri" w:eastAsia="Times New Roman" w:hAnsi="Calibri" w:cs="Calibri"/>
                  <w:kern w:val="0"/>
                  <w:lang w:eastAsia="en-GB"/>
                  <w14:ligatures w14:val="none"/>
                </w:rPr>
                <w:t xml:space="preserve">Not required </w:t>
              </w:r>
            </w:ins>
            <w:ins w:id="672" w:author="Bowman" w:date="2025-07-03T17:30:00Z" w16du:dateUtc="2025-07-03T14:30:00Z">
              <w:r>
                <w:rPr>
                  <w:rFonts w:ascii="Calibri" w:eastAsia="Times New Roman" w:hAnsi="Calibri" w:cs="Calibri"/>
                  <w:kern w:val="0"/>
                  <w:lang w:eastAsia="en-GB"/>
                  <w14:ligatures w14:val="none"/>
                </w:rPr>
                <w:t xml:space="preserve">in </w:t>
              </w:r>
            </w:ins>
            <w:ins w:id="673" w:author="Bowman" w:date="2025-07-09T16:06:00Z" w16du:dateUtc="2025-07-09T13:06:00Z">
              <w:r w:rsidR="0048065E">
                <w:rPr>
                  <w:rFonts w:ascii="Calibri" w:eastAsia="Times New Roman" w:hAnsi="Calibri" w:cs="Calibri"/>
                  <w:kern w:val="0"/>
                  <w:lang w:eastAsia="en-GB"/>
                  <w14:ligatures w14:val="none"/>
                </w:rPr>
                <w:t>the</w:t>
              </w:r>
            </w:ins>
            <w:ins w:id="674" w:author="Bowman" w:date="2025-07-03T17:30:00Z" w16du:dateUtc="2025-07-03T14:30:00Z">
              <w:r>
                <w:rPr>
                  <w:rFonts w:ascii="Calibri" w:eastAsia="Times New Roman" w:hAnsi="Calibri" w:cs="Calibri"/>
                  <w:kern w:val="0"/>
                  <w:lang w:eastAsia="en-GB"/>
                  <w14:ligatures w14:val="none"/>
                </w:rPr>
                <w:t xml:space="preserve"> policy</w:t>
              </w:r>
            </w:ins>
            <w:ins w:id="675" w:author="Bowman" w:date="2025-07-09T15:43:00Z" w16du:dateUtc="2025-07-09T12:43:00Z">
              <w:r w:rsidR="00B235F6">
                <w:rPr>
                  <w:rFonts w:ascii="Calibri" w:eastAsia="Times New Roman" w:hAnsi="Calibri" w:cs="Calibri"/>
                  <w:kern w:val="0"/>
                  <w:lang w:eastAsia="en-GB"/>
                  <w14:ligatures w14:val="none"/>
                </w:rPr>
                <w:t xml:space="preserve"> to</w:t>
              </w:r>
              <w:r w:rsidR="006A663C">
                <w:rPr>
                  <w:rFonts w:ascii="Calibri" w:eastAsia="Times New Roman" w:hAnsi="Calibri" w:cs="Calibri"/>
                  <w:kern w:val="0"/>
                  <w:lang w:eastAsia="en-GB"/>
                  <w14:ligatures w14:val="none"/>
                </w:rPr>
                <w:t>ol</w:t>
              </w:r>
            </w:ins>
            <w:ins w:id="676" w:author="Bowman" w:date="2025-07-03T17:30:00Z" w16du:dateUtc="2025-07-03T14:30:00Z">
              <w:r>
                <w:rPr>
                  <w:rFonts w:ascii="Calibri" w:eastAsia="Times New Roman" w:hAnsi="Calibri" w:cs="Calibri"/>
                  <w:kern w:val="0"/>
                  <w:lang w:eastAsia="en-GB"/>
                  <w14:ligatures w14:val="none"/>
                </w:rPr>
                <w:t>.</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677" w:name="_Section_5.2:_Scenario"/>
      <w:bookmarkStart w:id="678" w:name="_Toc198223635"/>
      <w:bookmarkEnd w:id="677"/>
      <w:r>
        <w:t>Section 5.2</w:t>
      </w:r>
      <w:r w:rsidR="00455E1B">
        <w:t>.2</w:t>
      </w:r>
      <w:r>
        <w:t xml:space="preserve">: </w:t>
      </w:r>
      <w:r w:rsidRPr="009C4D10">
        <w:t>Scenario analysis and stress-testing</w:t>
      </w:r>
      <w:bookmarkEnd w:id="67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679" w:name="_5.3.2_Scenario_analysis"/>
            <w:bookmarkEnd w:id="67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33582395" w:rsidR="00655FF7" w:rsidRPr="00CF2E7C" w:rsidRDefault="00956ABA" w:rsidP="00CF2E7C">
            <w:pPr>
              <w:textAlignment w:val="baseline"/>
              <w:rPr>
                <w:rFonts w:ascii="Calibri" w:eastAsia="Times New Roman" w:hAnsi="Calibri" w:cs="Calibri"/>
                <w:kern w:val="0"/>
                <w:lang w:eastAsia="en-GB"/>
                <w14:ligatures w14:val="none"/>
              </w:rPr>
            </w:pPr>
            <w:ins w:id="680" w:author="Bowman" w:date="2025-07-09T18:21:00Z" w16du:dateUtc="2025-07-09T15:21:00Z">
              <w:r>
                <w:rPr>
                  <w:rFonts w:ascii="Calibri" w:eastAsia="Times New Roman" w:hAnsi="Calibri" w:cs="Calibri"/>
                  <w:kern w:val="0"/>
                  <w:lang w:eastAsia="en-GB"/>
                  <w14:ligatures w14:val="none"/>
                </w:rPr>
                <w:t>X</w:t>
              </w:r>
            </w:ins>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571C5958" w:rsidR="003032A9" w:rsidRPr="00CF2E7C" w:rsidRDefault="00956ABA" w:rsidP="00CF2E7C">
            <w:pPr>
              <w:textAlignment w:val="baseline"/>
              <w:rPr>
                <w:rFonts w:ascii="Calibri" w:eastAsia="Times New Roman" w:hAnsi="Calibri" w:cs="Calibri"/>
                <w:kern w:val="0"/>
                <w:lang w:eastAsia="en-GB"/>
                <w14:ligatures w14:val="none"/>
              </w:rPr>
            </w:pPr>
            <w:ins w:id="681" w:author="Bowman" w:date="2025-07-09T18:21:00Z" w16du:dateUtc="2025-07-09T15:21:00Z">
              <w:r>
                <w:rPr>
                  <w:rFonts w:ascii="Calibri" w:eastAsia="Times New Roman" w:hAnsi="Calibri" w:cs="Calibri"/>
                  <w:kern w:val="0"/>
                  <w:lang w:eastAsia="en-GB"/>
                  <w14:ligatures w14:val="none"/>
                </w:rPr>
                <w:t>X</w:t>
              </w:r>
            </w:ins>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2113BD30"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DD61C88" w:rsidR="0098226E" w:rsidRPr="00CF2E7C" w:rsidRDefault="00090100" w:rsidP="00CF2E7C">
            <w:pPr>
              <w:textAlignment w:val="baseline"/>
              <w:rPr>
                <w:rFonts w:ascii="Calibri" w:eastAsia="Times New Roman" w:hAnsi="Calibri" w:cs="Calibri"/>
                <w:kern w:val="0"/>
                <w:lang w:eastAsia="en-GB"/>
                <w14:ligatures w14:val="none"/>
              </w:rPr>
            </w:pPr>
            <w:ins w:id="682" w:author="Bowman" w:date="2025-07-09T18:22:00Z" w16du:dateUtc="2025-07-09T15:22: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19E4E49" w:rsidR="00F10A6E" w:rsidRPr="00CF2E7C" w:rsidRDefault="009A184A" w:rsidP="00CF2E7C">
            <w:pPr>
              <w:textAlignment w:val="baseline"/>
              <w:rPr>
                <w:rFonts w:ascii="Calibri" w:eastAsia="Times New Roman" w:hAnsi="Calibri" w:cs="Calibri"/>
                <w:kern w:val="0"/>
                <w:lang w:eastAsia="en-GB"/>
                <w14:ligatures w14:val="none"/>
              </w:rPr>
            </w:pPr>
            <w:ins w:id="683" w:author="Bowman" w:date="2025-07-09T18:22:00Z" w16du:dateUtc="2025-07-09T15:22: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0029000" w:rsidR="00F26296" w:rsidRPr="00CF2E7C" w:rsidRDefault="00803F3F" w:rsidP="00CF2E7C">
            <w:pPr>
              <w:textAlignment w:val="baseline"/>
              <w:rPr>
                <w:rFonts w:ascii="Calibri" w:eastAsia="Times New Roman" w:hAnsi="Calibri" w:cs="Calibri"/>
                <w:kern w:val="0"/>
                <w:lang w:eastAsia="en-GB"/>
                <w14:ligatures w14:val="none"/>
              </w:rPr>
            </w:pPr>
            <w:ins w:id="684" w:author="Bowman" w:date="2025-07-09T18:23:00Z" w16du:dateUtc="2025-07-09T15:23:00Z">
              <w:r>
                <w:rPr>
                  <w:rFonts w:ascii="Calibri" w:eastAsia="Times New Roman" w:hAnsi="Calibri" w:cs="Calibri"/>
                  <w:kern w:val="0"/>
                  <w:lang w:eastAsia="en-GB"/>
                  <w14:ligatures w14:val="none"/>
                </w:rPr>
                <w:t>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F76C46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85" w:author="Bowman" w:date="2025-07-09T18:24:00Z" w16du:dateUtc="2025-07-09T15:24:00Z">
              <w:r w:rsidR="00751C22">
                <w:rPr>
                  <w:rFonts w:ascii="Calibri" w:eastAsia="Times New Roman" w:hAnsi="Calibri" w:cs="Calibri"/>
                  <w:kern w:val="0"/>
                  <w:lang w:eastAsia="en-GB"/>
                  <w14:ligatures w14:val="none"/>
                </w:rPr>
                <w:t>X</w:t>
              </w:r>
            </w:ins>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A5AD8C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86" w:author="Bowman" w:date="2025-07-09T18:24:00Z" w16du:dateUtc="2025-07-09T15:24:00Z">
              <w:r w:rsidR="00751C22">
                <w:rPr>
                  <w:rFonts w:ascii="Calibri" w:eastAsia="Times New Roman" w:hAnsi="Calibri" w:cs="Calibri"/>
                  <w:kern w:val="0"/>
                  <w:lang w:eastAsia="en-GB"/>
                  <w14:ligatures w14:val="none"/>
                </w:rPr>
                <w:t>X</w:t>
              </w:r>
            </w:ins>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687" w:name="_Section_5.3:_Capital"/>
      <w:bookmarkStart w:id="688" w:name="_Toc198223636"/>
      <w:bookmarkEnd w:id="687"/>
      <w:r>
        <w:t>Section 5.</w:t>
      </w:r>
      <w:r w:rsidR="00455E1B">
        <w:t>2.</w:t>
      </w:r>
      <w:r>
        <w:t xml:space="preserve">3: </w:t>
      </w:r>
      <w:r w:rsidRPr="009C4D10">
        <w:t>Capital and Liquidity Requirements</w:t>
      </w:r>
      <w:bookmarkEnd w:id="68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689" w:name="_5.3.3_Capital_and"/>
            <w:bookmarkEnd w:id="68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9C88B65" w:rsidR="00F26296" w:rsidRPr="00CF2E7C" w:rsidRDefault="00BF42D8" w:rsidP="00CF2E7C">
            <w:pPr>
              <w:textAlignment w:val="baseline"/>
              <w:rPr>
                <w:rFonts w:ascii="Calibri" w:eastAsia="Times New Roman" w:hAnsi="Calibri" w:cs="Calibri"/>
                <w:kern w:val="0"/>
                <w:lang w:eastAsia="en-GB"/>
                <w14:ligatures w14:val="none"/>
              </w:rPr>
            </w:pPr>
            <w:ins w:id="690" w:author="Bowman" w:date="2025-07-09T18:24:00Z" w16du:dateUtc="2025-07-09T15:24: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A8CEAD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91" w:author="Bowman" w:date="2025-07-09T18:27:00Z" w16du:dateUtc="2025-07-09T15:27:00Z">
              <w:r w:rsidR="008B2170">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5B1AB3B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92" w:author="Bowman" w:date="2025-07-09T18:27:00Z" w16du:dateUtc="2025-07-09T15:27:00Z">
              <w:r w:rsidR="008B2170">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1A020C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93" w:author="Bowman" w:date="2025-07-09T18:27:00Z" w16du:dateUtc="2025-07-09T15:27:00Z">
              <w:r w:rsidR="008B2170">
                <w:rPr>
                  <w:rFonts w:ascii="Calibri" w:eastAsia="Times New Roman" w:hAnsi="Calibri" w:cs="Calibri"/>
                  <w:kern w:val="0"/>
                  <w:lang w:eastAsia="en-GB"/>
                  <w14:ligatures w14:val="none"/>
                </w:rPr>
                <w:t>X</w:t>
              </w:r>
            </w:ins>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219FE33" w:rsidR="00B114FD" w:rsidRPr="00CF2E7C" w:rsidRDefault="006E5D7B" w:rsidP="00CF2E7C">
            <w:pPr>
              <w:textAlignment w:val="baseline"/>
              <w:rPr>
                <w:rFonts w:ascii="Calibri" w:eastAsia="Times New Roman" w:hAnsi="Calibri" w:cs="Calibri"/>
                <w:kern w:val="0"/>
                <w:lang w:eastAsia="en-GB"/>
                <w14:ligatures w14:val="none"/>
              </w:rPr>
            </w:pPr>
            <w:ins w:id="694" w:author="Bowman" w:date="2025-07-09T18:27:00Z" w16du:dateUtc="2025-07-09T15:27: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695" w:name="_Toc198223637"/>
      <w:r>
        <w:t xml:space="preserve">Section 5.3: </w:t>
      </w:r>
      <w:r w:rsidR="009E1E61">
        <w:t>Standards and Frameworks</w:t>
      </w:r>
      <w:bookmarkEnd w:id="69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4B6A9D1" w:rsidR="00702413" w:rsidRPr="009C4D10" w:rsidRDefault="00F84C38" w:rsidP="00CF2E7C">
            <w:pPr>
              <w:textAlignment w:val="baseline"/>
              <w:rPr>
                <w:rFonts w:eastAsia="Times New Roman" w:cstheme="minorHAnsi"/>
                <w:kern w:val="0"/>
                <w:lang w:eastAsia="en-GB"/>
                <w14:ligatures w14:val="none"/>
              </w:rPr>
            </w:pPr>
            <w:ins w:id="696" w:author="Bowman" w:date="2025-07-09T16:05:00Z" w16du:dateUtc="2025-07-09T13:05:00Z">
              <w:r>
                <w:rPr>
                  <w:rFonts w:eastAsia="Times New Roman" w:cstheme="minorHAnsi"/>
                  <w:kern w:val="0"/>
                  <w:lang w:eastAsia="en-GB"/>
                  <w14:ligatures w14:val="none"/>
                </w:rPr>
                <w:t>The policy tool does not serve as a prudential tool.</w:t>
              </w:r>
            </w:ins>
            <w:ins w:id="697" w:author="Bowman" w:date="2025-07-03T17:33:00Z" w16du:dateUtc="2025-07-03T14:33:00Z">
              <w:r w:rsidR="00D2635B">
                <w:rPr>
                  <w:rFonts w:eastAsia="Times New Roman" w:cstheme="minorHAnsi"/>
                  <w:kern w:val="0"/>
                  <w:lang w:eastAsia="en-GB"/>
                  <w14:ligatures w14:val="none"/>
                </w:rPr>
                <w:t xml:space="preserve"> </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7370BC0" w:rsidR="00FE0EA5" w:rsidRPr="009C4D10" w:rsidRDefault="00FE0EA5" w:rsidP="00CF2E7C">
            <w:pPr>
              <w:rPr>
                <w:rFonts w:cstheme="minorHAnsi"/>
              </w:rPr>
            </w:pPr>
            <w:r w:rsidRPr="009C4D10">
              <w:rPr>
                <w:rFonts w:cstheme="minorHAnsi"/>
                <w:lang w:val="en-SG"/>
              </w:rPr>
              <w:t> </w:t>
            </w:r>
            <w:r w:rsidRPr="009C4D10">
              <w:rPr>
                <w:rFonts w:cstheme="minorHAnsi"/>
              </w:rPr>
              <w:t> </w:t>
            </w:r>
            <w:ins w:id="698" w:author="Bowman" w:date="2025-07-09T18:27:00Z" w16du:dateUtc="2025-07-09T15:27:00Z">
              <w:r w:rsidR="008B2170">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9DBC6B1" w:rsidR="00FE0EA5" w:rsidRPr="009C4D10" w:rsidRDefault="00FE0EA5" w:rsidP="00CF2E7C">
            <w:pPr>
              <w:rPr>
                <w:rFonts w:cstheme="minorHAnsi"/>
              </w:rPr>
            </w:pPr>
            <w:r w:rsidRPr="009C4D10">
              <w:rPr>
                <w:rFonts w:cstheme="minorHAnsi"/>
                <w:lang w:val="en-SG"/>
              </w:rPr>
              <w:t> </w:t>
            </w:r>
            <w:r w:rsidRPr="009C4D10">
              <w:rPr>
                <w:rFonts w:cstheme="minorHAnsi"/>
              </w:rPr>
              <w:t> </w:t>
            </w:r>
            <w:ins w:id="699" w:author="Bowman" w:date="2025-07-09T18:27:00Z" w16du:dateUtc="2025-07-09T15:27:00Z">
              <w:r w:rsidR="008B2170">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6BCD6F7" w:rsidR="00FE0EA5" w:rsidRPr="009C4D10" w:rsidRDefault="00FE0EA5" w:rsidP="00CF2E7C">
            <w:pPr>
              <w:rPr>
                <w:rFonts w:cstheme="minorHAnsi"/>
              </w:rPr>
            </w:pPr>
            <w:r w:rsidRPr="009C4D10">
              <w:rPr>
                <w:rFonts w:cstheme="minorHAnsi"/>
                <w:lang w:val="en-SG"/>
              </w:rPr>
              <w:t> </w:t>
            </w:r>
            <w:r w:rsidRPr="009C4D10">
              <w:rPr>
                <w:rFonts w:cstheme="minorHAnsi"/>
              </w:rPr>
              <w:t> </w:t>
            </w:r>
            <w:ins w:id="700" w:author="Bowman" w:date="2025-07-09T18:27:00Z" w16du:dateUtc="2025-07-09T15:27:00Z">
              <w:r w:rsidR="008B2170">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B6C085F" w:rsidR="00FE0EA5" w:rsidRPr="009C4D10" w:rsidRDefault="00FE0EA5" w:rsidP="00CF2E7C">
            <w:pPr>
              <w:rPr>
                <w:rFonts w:cstheme="minorHAnsi"/>
              </w:rPr>
            </w:pPr>
            <w:r w:rsidRPr="009C4D10">
              <w:rPr>
                <w:rFonts w:cstheme="minorHAnsi"/>
                <w:lang w:val="en-SG"/>
              </w:rPr>
              <w:t> </w:t>
            </w:r>
            <w:r w:rsidRPr="009C4D10">
              <w:rPr>
                <w:rFonts w:cstheme="minorHAnsi"/>
              </w:rPr>
              <w:t> </w:t>
            </w:r>
            <w:ins w:id="701" w:author="Bowman" w:date="2025-07-09T18:27:00Z" w16du:dateUtc="2025-07-09T15:27:00Z">
              <w:r w:rsidR="008B2170">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4BEFFE5" w:rsidR="00FE0EA5" w:rsidRPr="009C4D10" w:rsidRDefault="00FE0EA5" w:rsidP="00CF2E7C">
            <w:pPr>
              <w:rPr>
                <w:rFonts w:cstheme="minorHAnsi"/>
              </w:rPr>
            </w:pPr>
            <w:r w:rsidRPr="009C4D10">
              <w:rPr>
                <w:rFonts w:cstheme="minorHAnsi"/>
                <w:lang w:val="en-SG"/>
              </w:rPr>
              <w:t> </w:t>
            </w:r>
            <w:r w:rsidRPr="009C4D10">
              <w:rPr>
                <w:rFonts w:cstheme="minorHAnsi"/>
              </w:rPr>
              <w:t> </w:t>
            </w:r>
            <w:ins w:id="702" w:author="Bowman" w:date="2025-07-09T18:27:00Z" w16du:dateUtc="2025-07-09T15:27:00Z">
              <w:r w:rsidR="008B2170">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6B051A1" w:rsidR="00FE0EA5" w:rsidRPr="009C4D10" w:rsidRDefault="00FE0EA5" w:rsidP="00CF2E7C">
            <w:pPr>
              <w:rPr>
                <w:rFonts w:cstheme="minorHAnsi"/>
              </w:rPr>
            </w:pPr>
            <w:r w:rsidRPr="009C4D10">
              <w:rPr>
                <w:rFonts w:cstheme="minorHAnsi"/>
              </w:rPr>
              <w:t>  </w:t>
            </w:r>
            <w:ins w:id="703" w:author="Bowman" w:date="2025-07-09T18:27:00Z" w16du:dateUtc="2025-07-09T15:27:00Z">
              <w:r w:rsidR="00AF17F0">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704" w:name="_Toc198223638"/>
      <w:r>
        <w:lastRenderedPageBreak/>
        <w:t>Domain 6: Methane Abatement</w:t>
      </w:r>
      <w:bookmarkEnd w:id="704"/>
    </w:p>
    <w:p w14:paraId="144EDD37" w14:textId="77777777" w:rsidR="002F0752" w:rsidRDefault="002F0752" w:rsidP="002F0752">
      <w:pPr>
        <w:pStyle w:val="Heading2"/>
        <w:rPr>
          <w:rFonts w:ascii="Calibri" w:eastAsia="Calibri" w:hAnsi="Calibri" w:cs="Calibri"/>
          <w:color w:val="000000" w:themeColor="text1"/>
        </w:rPr>
      </w:pPr>
      <w:bookmarkStart w:id="705" w:name="_Toc198223639"/>
      <w:r>
        <w:t>Section 6.1: Who is being targeted?</w:t>
      </w:r>
      <w:bookmarkEnd w:id="70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A85BC26" w:rsidR="002F0752" w:rsidRPr="00CF2E7C" w:rsidRDefault="00CB2E0D" w:rsidP="00CF2E7C">
            <w:pPr>
              <w:rPr>
                <w:rFonts w:ascii="Calibri" w:hAnsi="Calibri" w:cs="Calibri"/>
              </w:rPr>
            </w:pPr>
            <w:ins w:id="706" w:author="Bowman" w:date="2025-07-09T15:57:00Z" w16du:dateUtc="2025-07-09T12:57:00Z">
              <w:r>
                <w:rPr>
                  <w:rFonts w:ascii="Calibri" w:hAnsi="Calibri" w:cs="Calibri"/>
                </w:rPr>
                <w:t>X</w:t>
              </w:r>
            </w:ins>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584975C9" w:rsidR="002F0752" w:rsidRPr="00CF2E7C" w:rsidRDefault="00CB2E0D" w:rsidP="00CF2E7C">
            <w:pPr>
              <w:rPr>
                <w:rFonts w:ascii="Calibri" w:hAnsi="Calibri" w:cs="Calibri"/>
              </w:rPr>
            </w:pPr>
            <w:ins w:id="707" w:author="Bowman" w:date="2025-07-09T15:57:00Z" w16du:dateUtc="2025-07-09T12:57:00Z">
              <w:r>
                <w:rPr>
                  <w:rFonts w:ascii="Calibri" w:hAnsi="Calibri" w:cs="Calibri"/>
                </w:rPr>
                <w:t>X</w:t>
              </w:r>
            </w:ins>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5072045" w:rsidR="002F0752" w:rsidRPr="00CF2E7C" w:rsidRDefault="00987467" w:rsidP="00CF2E7C">
            <w:pPr>
              <w:rPr>
                <w:rFonts w:ascii="Calibri" w:hAnsi="Calibri" w:cs="Calibri"/>
              </w:rPr>
            </w:pPr>
            <w:ins w:id="708" w:author="Bowman" w:date="2025-07-09T15:57:00Z" w16du:dateUtc="2025-07-09T12:57:00Z">
              <w:r>
                <w:rPr>
                  <w:rFonts w:ascii="Calibri" w:hAnsi="Calibri" w:cs="Calibri"/>
                </w:rPr>
                <w:t>X</w:t>
              </w:r>
            </w:ins>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D6CE35F" w:rsidR="002F0752" w:rsidRPr="00CF2E7C" w:rsidRDefault="00CB2E0D" w:rsidP="00CF2E7C">
            <w:pPr>
              <w:rPr>
                <w:rFonts w:ascii="Calibri" w:hAnsi="Calibri" w:cs="Calibri"/>
              </w:rPr>
            </w:pPr>
            <w:ins w:id="709" w:author="Bowman" w:date="2025-07-09T15:57:00Z" w16du:dateUtc="2025-07-09T12:57:00Z">
              <w:r>
                <w:rPr>
                  <w:rFonts w:ascii="Calibri" w:hAnsi="Calibri" w:cs="Calibri"/>
                </w:rPr>
                <w:t>X</w:t>
              </w:r>
            </w:ins>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45AB0C16" w:rsidR="002F0752" w:rsidRPr="00CF2E7C" w:rsidRDefault="00CB2E0D" w:rsidP="00CF2E7C">
            <w:pPr>
              <w:rPr>
                <w:rFonts w:ascii="Calibri" w:hAnsi="Calibri" w:cs="Calibri"/>
              </w:rPr>
            </w:pPr>
            <w:ins w:id="710" w:author="Bowman" w:date="2025-07-09T15:57:00Z" w16du:dateUtc="2025-07-09T12:57:00Z">
              <w:r>
                <w:rPr>
                  <w:rFonts w:ascii="Calibri" w:hAnsi="Calibri" w:cs="Calibri"/>
                </w:rPr>
                <w:t>X</w:t>
              </w:r>
            </w:ins>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DD50878" w:rsidR="002F0752" w:rsidRPr="00CF2E7C" w:rsidRDefault="00CB2E0D" w:rsidP="00CF2E7C">
            <w:pPr>
              <w:rPr>
                <w:rFonts w:ascii="Calibri" w:hAnsi="Calibri" w:cs="Calibri"/>
              </w:rPr>
            </w:pPr>
            <w:ins w:id="711" w:author="Bowman" w:date="2025-07-09T15:57:00Z" w16du:dateUtc="2025-07-09T12:57:00Z">
              <w:r>
                <w:rPr>
                  <w:rFonts w:ascii="Calibri" w:hAnsi="Calibri" w:cs="Calibri"/>
                </w:rPr>
                <w:t>X</w:t>
              </w:r>
            </w:ins>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566CBC0" w:rsidR="002F0752" w:rsidRPr="00CF2E7C" w:rsidRDefault="00CB2E0D" w:rsidP="00CF2E7C">
            <w:pPr>
              <w:rPr>
                <w:rFonts w:ascii="Calibri" w:hAnsi="Calibri" w:cs="Calibri"/>
              </w:rPr>
            </w:pPr>
            <w:ins w:id="712" w:author="Bowman" w:date="2025-07-09T15:57:00Z" w16du:dateUtc="2025-07-09T12:57:00Z">
              <w:r>
                <w:rPr>
                  <w:rFonts w:ascii="Calibri" w:hAnsi="Calibri" w:cs="Calibri"/>
                </w:rPr>
                <w:t>X</w:t>
              </w:r>
            </w:ins>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7484AB8" w:rsidR="002F0752" w:rsidRPr="00CF2E7C" w:rsidRDefault="00CB2E0D" w:rsidP="00CF2E7C">
            <w:pPr>
              <w:rPr>
                <w:rFonts w:ascii="Calibri" w:hAnsi="Calibri" w:cs="Calibri"/>
              </w:rPr>
            </w:pPr>
            <w:ins w:id="713" w:author="Bowman" w:date="2025-07-09T15:57:00Z" w16du:dateUtc="2025-07-09T12:57:00Z">
              <w:r>
                <w:rPr>
                  <w:rFonts w:ascii="Calibri" w:hAnsi="Calibri" w:cs="Calibri"/>
                </w:rPr>
                <w:t>X</w:t>
              </w:r>
            </w:ins>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DA8386B" w:rsidR="002F0752" w:rsidRPr="00CF2E7C" w:rsidRDefault="00CB2E0D" w:rsidP="00CF2E7C">
            <w:pPr>
              <w:rPr>
                <w:rFonts w:ascii="Calibri" w:hAnsi="Calibri" w:cs="Calibri"/>
              </w:rPr>
            </w:pPr>
            <w:ins w:id="714" w:author="Bowman" w:date="2025-07-09T15:57:00Z" w16du:dateUtc="2025-07-09T12:57:00Z">
              <w:r>
                <w:rPr>
                  <w:rFonts w:ascii="Calibri" w:hAnsi="Calibri" w:cs="Calibri"/>
                </w:rPr>
                <w:t>X</w:t>
              </w:r>
            </w:ins>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5FE9427" w:rsidR="002F0752" w:rsidRPr="00CF2E7C" w:rsidRDefault="00CB2E0D" w:rsidP="00CF2E7C">
            <w:pPr>
              <w:rPr>
                <w:rFonts w:ascii="Calibri" w:hAnsi="Calibri" w:cs="Calibri"/>
              </w:rPr>
            </w:pPr>
            <w:ins w:id="715" w:author="Bowman" w:date="2025-07-09T15:57:00Z" w16du:dateUtc="2025-07-09T12:57:00Z">
              <w:r>
                <w:rPr>
                  <w:rFonts w:ascii="Calibri" w:hAnsi="Calibri" w:cs="Calibri"/>
                </w:rPr>
                <w:t>X</w:t>
              </w:r>
            </w:ins>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CE5E853" w:rsidR="002F0752" w:rsidRPr="00CF2E7C" w:rsidRDefault="00CB2E0D" w:rsidP="00CF2E7C">
            <w:pPr>
              <w:rPr>
                <w:rFonts w:ascii="Calibri" w:hAnsi="Calibri" w:cs="Calibri"/>
              </w:rPr>
            </w:pPr>
            <w:ins w:id="716" w:author="Bowman" w:date="2025-07-09T15:57:00Z" w16du:dateUtc="2025-07-09T12:57:00Z">
              <w:r>
                <w:rPr>
                  <w:rFonts w:ascii="Calibri" w:hAnsi="Calibri" w:cs="Calibri"/>
                </w:rPr>
                <w:t>X</w:t>
              </w:r>
            </w:ins>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631755B" w:rsidR="002F0752" w:rsidRPr="00CF2E7C" w:rsidRDefault="006A663C" w:rsidP="00CF2E7C">
            <w:pPr>
              <w:rPr>
                <w:rFonts w:ascii="Calibri" w:hAnsi="Calibri" w:cs="Calibri"/>
              </w:rPr>
            </w:pPr>
            <w:ins w:id="717" w:author="Bowman" w:date="2025-07-09T15:43:00Z" w16du:dateUtc="2025-07-09T12:43:00Z">
              <w:r>
                <w:rPr>
                  <w:rFonts w:ascii="Calibri" w:hAnsi="Calibri" w:cs="Calibri"/>
                </w:rPr>
                <w:t>X</w:t>
              </w:r>
            </w:ins>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69EFDE47" w:rsidR="002F0752" w:rsidRPr="00CF2E7C" w:rsidRDefault="002F0752" w:rsidP="00CF2E7C">
            <w:pPr>
              <w:rPr>
                <w:rFonts w:ascii="Calibri" w:hAnsi="Calibri" w:cs="Calibri"/>
              </w:rPr>
            </w:pPr>
          </w:p>
        </w:tc>
        <w:tc>
          <w:tcPr>
            <w:tcW w:w="1482" w:type="dxa"/>
            <w:vAlign w:val="center"/>
          </w:tcPr>
          <w:p w14:paraId="1F8B96D9" w14:textId="1BF508AA" w:rsidR="002F0752" w:rsidRPr="00CF2E7C" w:rsidRDefault="00D1292E" w:rsidP="00CF2E7C">
            <w:pPr>
              <w:rPr>
                <w:rFonts w:ascii="Calibri" w:hAnsi="Calibri" w:cs="Calibri"/>
              </w:rPr>
            </w:pPr>
            <w:ins w:id="718" w:author="Bowman" w:date="2025-07-09T15:55:00Z" w16du:dateUtc="2025-07-09T12:55:00Z">
              <w:r>
                <w:rPr>
                  <w:rFonts w:ascii="Calibri" w:hAnsi="Calibri" w:cs="Calibri"/>
                </w:rPr>
                <w:t>X</w:t>
              </w:r>
            </w:ins>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31CADBE5"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045B27C2" w:rsidR="002F0752" w:rsidRPr="00CF2E7C" w:rsidRDefault="00D1292E" w:rsidP="00CF2E7C">
            <w:pPr>
              <w:rPr>
                <w:rFonts w:ascii="Calibri" w:hAnsi="Calibri" w:cs="Calibri"/>
              </w:rPr>
            </w:pPr>
            <w:ins w:id="719" w:author="Bowman" w:date="2025-07-09T15:55:00Z" w16du:dateUtc="2025-07-09T12:55:00Z">
              <w:r>
                <w:rPr>
                  <w:rFonts w:ascii="Calibri" w:hAnsi="Calibri" w:cs="Calibri"/>
                </w:rPr>
                <w:t>X</w:t>
              </w:r>
            </w:ins>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A663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667304A7" w:rsidR="002F0752" w:rsidRPr="00CF2E7C" w:rsidRDefault="006A663C" w:rsidP="00CF2E7C">
            <w:pPr>
              <w:rPr>
                <w:rFonts w:ascii="Calibri" w:hAnsi="Calibri" w:cs="Calibri"/>
              </w:rPr>
            </w:pPr>
            <w:ins w:id="720" w:author="Bowman" w:date="2025-07-09T15:44:00Z" w16du:dateUtc="2025-07-09T12:44:00Z">
              <w:r>
                <w:rPr>
                  <w:rFonts w:ascii="Calibri" w:hAnsi="Calibri" w:cs="Calibri"/>
                </w:rPr>
                <w:t>X</w:t>
              </w:r>
            </w:ins>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5CC805F7" w:rsidR="002F0752" w:rsidRPr="00CF2E7C" w:rsidRDefault="006A663C" w:rsidP="00CF2E7C">
            <w:pPr>
              <w:rPr>
                <w:rFonts w:ascii="Calibri" w:hAnsi="Calibri" w:cs="Calibri"/>
              </w:rPr>
            </w:pPr>
            <w:ins w:id="721" w:author="Bowman" w:date="2025-07-09T15:44:00Z" w16du:dateUtc="2025-07-09T12:44:00Z">
              <w:r>
                <w:rPr>
                  <w:rFonts w:ascii="Calibri" w:hAnsi="Calibri" w:cs="Calibri"/>
                </w:rPr>
                <w:t>X</w:t>
              </w:r>
            </w:ins>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3C167D3" w:rsidR="002F0752" w:rsidRPr="00CF2E7C" w:rsidRDefault="006A663C" w:rsidP="00CF2E7C">
            <w:pPr>
              <w:rPr>
                <w:rFonts w:ascii="Calibri" w:hAnsi="Calibri" w:cs="Calibri"/>
              </w:rPr>
            </w:pPr>
            <w:ins w:id="722" w:author="Bowman" w:date="2025-07-09T15:44:00Z" w16du:dateUtc="2025-07-09T12:44:00Z">
              <w:r>
                <w:rPr>
                  <w:rFonts w:ascii="Calibri" w:hAnsi="Calibri" w:cs="Calibri"/>
                </w:rPr>
                <w:t>X</w:t>
              </w:r>
            </w:ins>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14AA824" w:rsidR="002F0752" w:rsidRPr="00CF2E7C" w:rsidRDefault="00A32F95" w:rsidP="00CF2E7C">
            <w:pPr>
              <w:rPr>
                <w:rFonts w:ascii="Calibri" w:hAnsi="Calibri" w:cs="Calibri"/>
              </w:rPr>
            </w:pPr>
            <w:ins w:id="723" w:author="Bowman" w:date="2025-07-09T15:55:00Z" w16du:dateUtc="2025-07-09T12:55: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4DC6460" w:rsidR="002F0752" w:rsidRPr="00CF2E7C" w:rsidRDefault="00A32F95" w:rsidP="00CF2E7C">
            <w:pPr>
              <w:rPr>
                <w:rFonts w:ascii="Calibri" w:hAnsi="Calibri" w:cs="Calibri"/>
              </w:rPr>
            </w:pPr>
            <w:ins w:id="724" w:author="Bowman" w:date="2025-07-09T15:55:00Z" w16du:dateUtc="2025-07-09T12:55: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526631E" w:rsidR="002F0752" w:rsidRPr="00CF2E7C" w:rsidRDefault="00A32F95" w:rsidP="00CF2E7C">
            <w:pPr>
              <w:rPr>
                <w:rFonts w:ascii="Calibri" w:hAnsi="Calibri" w:cs="Calibri"/>
              </w:rPr>
            </w:pPr>
            <w:ins w:id="725" w:author="Bowman" w:date="2025-07-09T15:55:00Z" w16du:dateUtc="2025-07-09T12:55: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726" w:name="_Toc198223640"/>
      <w:r>
        <w:rPr>
          <w:rFonts w:eastAsia="Arial"/>
        </w:rPr>
        <w:t xml:space="preserve">Section 6.2: </w:t>
      </w:r>
      <w:r w:rsidRPr="26567C6B">
        <w:rPr>
          <w:rFonts w:eastAsia="Arial"/>
        </w:rPr>
        <w:t>National targets</w:t>
      </w:r>
      <w:bookmarkEnd w:id="72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43552C0" w:rsidR="002F0752" w:rsidRPr="00CF2E7C" w:rsidRDefault="00A32F95" w:rsidP="00CF2E7C">
            <w:pPr>
              <w:rPr>
                <w:rFonts w:ascii="Calibri" w:hAnsi="Calibri" w:cs="Calibri"/>
              </w:rPr>
            </w:pPr>
            <w:ins w:id="727" w:author="Bowman" w:date="2025-07-09T15:54:00Z" w16du:dateUtc="2025-07-09T12:54: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DD9A155" w:rsidR="002F0752" w:rsidRPr="00CF2E7C" w:rsidRDefault="00AF17F0" w:rsidP="00CF2E7C">
            <w:pPr>
              <w:rPr>
                <w:rFonts w:ascii="Calibri" w:hAnsi="Calibri" w:cs="Calibri"/>
              </w:rPr>
            </w:pPr>
            <w:ins w:id="728" w:author="Bowman" w:date="2025-07-09T18:28:00Z" w16du:dateUtc="2025-07-09T15:28:00Z">
              <w:r>
                <w:rPr>
                  <w:rFonts w:ascii="Calibri" w:hAnsi="Calibri" w:cs="Calibri"/>
                </w:rPr>
                <w:t>X</w:t>
              </w:r>
            </w:ins>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56F2659"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381BAE0"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729" w:name="_Toc198223641"/>
      <w:r>
        <w:rPr>
          <w:rFonts w:eastAsia="Arial"/>
        </w:rPr>
        <w:lastRenderedPageBreak/>
        <w:t>Section 6.3: Methane Pricing</w:t>
      </w:r>
      <w:bookmarkEnd w:id="72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49D95CC" w:rsidR="002F0752" w:rsidRPr="00CF2E7C" w:rsidRDefault="001D2B5B" w:rsidP="00CF2E7C">
            <w:pPr>
              <w:rPr>
                <w:rFonts w:ascii="Calibri" w:hAnsi="Calibri" w:cs="Calibri"/>
              </w:rPr>
            </w:pPr>
            <w:ins w:id="730" w:author="Bowman" w:date="2025-07-09T15:44:00Z" w16du:dateUtc="2025-07-09T12:44: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95C2873" w:rsidR="002F0752" w:rsidRPr="00CF2E7C" w:rsidRDefault="00FC3459" w:rsidP="00CF2E7C">
            <w:pPr>
              <w:rPr>
                <w:rFonts w:ascii="Calibri" w:hAnsi="Calibri" w:cs="Calibri"/>
              </w:rPr>
            </w:pPr>
            <w:ins w:id="731" w:author="Bowman" w:date="2025-07-09T15:50:00Z" w16du:dateUtc="2025-07-09T12:50:00Z">
              <w:r>
                <w:rPr>
                  <w:rFonts w:ascii="Calibri" w:hAnsi="Calibri" w:cs="Calibri"/>
                </w:rPr>
                <w:t>X</w:t>
              </w:r>
            </w:ins>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5269B4D7" w:rsidR="002F0752" w:rsidRPr="00CF2E7C" w:rsidRDefault="00FC3459" w:rsidP="00CF2E7C">
            <w:pPr>
              <w:rPr>
                <w:rFonts w:ascii="Calibri" w:hAnsi="Calibri" w:cs="Calibri"/>
              </w:rPr>
            </w:pPr>
            <w:ins w:id="732" w:author="Bowman" w:date="2025-07-09T15:50:00Z" w16du:dateUtc="2025-07-09T12:50:00Z">
              <w:r>
                <w:rPr>
                  <w:rFonts w:ascii="Calibri" w:hAnsi="Calibri" w:cs="Calibri"/>
                </w:rPr>
                <w:t>X</w:t>
              </w:r>
            </w:ins>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5E0399E" w:rsidR="002F0752" w:rsidRPr="00CF2E7C" w:rsidRDefault="00FC3459" w:rsidP="00CF2E7C">
            <w:pPr>
              <w:rPr>
                <w:rFonts w:ascii="Calibri" w:hAnsi="Calibri" w:cs="Calibri"/>
              </w:rPr>
            </w:pPr>
            <w:ins w:id="733" w:author="Bowman" w:date="2025-07-09T15:50:00Z" w16du:dateUtc="2025-07-09T12:50:00Z">
              <w:r>
                <w:rPr>
                  <w:rFonts w:ascii="Calibri" w:hAnsi="Calibri" w:cs="Calibri"/>
                </w:rPr>
                <w:t>X</w:t>
              </w:r>
            </w:ins>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5EC812C4" w:rsidR="002F0752" w:rsidRPr="00CF2E7C" w:rsidRDefault="00FC3459" w:rsidP="00CF2E7C">
            <w:pPr>
              <w:rPr>
                <w:rFonts w:ascii="Calibri" w:hAnsi="Calibri" w:cs="Calibri"/>
              </w:rPr>
            </w:pPr>
            <w:ins w:id="734" w:author="Bowman" w:date="2025-07-09T15:50:00Z" w16du:dateUtc="2025-07-09T12:50:00Z">
              <w:r>
                <w:rPr>
                  <w:rFonts w:ascii="Calibri" w:hAnsi="Calibri" w:cs="Calibri"/>
                </w:rPr>
                <w:t>X</w:t>
              </w:r>
            </w:ins>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055B636"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735" w:name="_Toc198223642"/>
      <w:r>
        <w:rPr>
          <w:rFonts w:eastAsia="Arial"/>
        </w:rPr>
        <w:t xml:space="preserve">Section 6.4: </w:t>
      </w:r>
      <w:r w:rsidRPr="26567C6B">
        <w:rPr>
          <w:rFonts w:eastAsia="Arial"/>
        </w:rPr>
        <w:t>Source-specific rules</w:t>
      </w:r>
      <w:bookmarkEnd w:id="73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B5B2BE7" w:rsidR="002F0752" w:rsidRPr="33822AF7" w:rsidRDefault="00FC3459" w:rsidP="00CF2E7C">
            <w:pPr>
              <w:shd w:val="clear" w:color="auto" w:fill="FFFFFF" w:themeFill="background1"/>
              <w:spacing w:before="40" w:after="40"/>
              <w:rPr>
                <w:rFonts w:ascii="Calibri" w:eastAsia="Calibri" w:hAnsi="Calibri" w:cs="Calibri"/>
                <w:color w:val="000000" w:themeColor="text1"/>
              </w:rPr>
            </w:pPr>
            <w:ins w:id="736" w:author="Bowman" w:date="2025-07-09T15:49:00Z" w16du:dateUtc="2025-07-09T12:49:00Z">
              <w:r>
                <w:rPr>
                  <w:rFonts w:ascii="Calibri" w:eastAsia="Calibri" w:hAnsi="Calibri" w:cs="Calibri"/>
                  <w:color w:val="000000" w:themeColor="text1"/>
                </w:rPr>
                <w:t>X</w:t>
              </w:r>
            </w:ins>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737" w:name="_Toc198223643"/>
      <w:r>
        <w:rPr>
          <w:rFonts w:eastAsia="Arial"/>
        </w:rPr>
        <w:t xml:space="preserve">6.4.1 </w:t>
      </w:r>
      <w:r w:rsidRPr="26567C6B">
        <w:rPr>
          <w:rFonts w:eastAsia="Arial"/>
        </w:rPr>
        <w:t>Oil and Gas-Related Methane Emissions</w:t>
      </w:r>
      <w:bookmarkEnd w:id="73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D415E17" w:rsidR="002F0752" w:rsidRPr="00CF2E7C" w:rsidRDefault="00AF17F0" w:rsidP="00CF2E7C">
            <w:pPr>
              <w:rPr>
                <w:rFonts w:ascii="Calibri" w:eastAsia="Calibri" w:hAnsi="Calibri" w:cs="Calibri"/>
                <w:color w:val="000000" w:themeColor="text1"/>
              </w:rPr>
            </w:pPr>
            <w:ins w:id="738" w:author="Bowman" w:date="2025-07-09T18:28:00Z" w16du:dateUtc="2025-07-09T15:28:00Z">
              <w:r>
                <w:rPr>
                  <w:rFonts w:ascii="Calibri" w:eastAsia="Calibri" w:hAnsi="Calibri" w:cs="Calibri"/>
                  <w:color w:val="000000" w:themeColor="text1"/>
                </w:rPr>
                <w:t>X</w:t>
              </w:r>
            </w:ins>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53E6BD2"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A2A200"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1EE9AF9"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31AFF2E"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113A1990" w:rsidR="002F0752" w:rsidRPr="00CF2E7C" w:rsidRDefault="00DC759F" w:rsidP="00CF2E7C">
            <w:pPr>
              <w:rPr>
                <w:rFonts w:ascii="Calibri" w:eastAsia="Calibri" w:hAnsi="Calibri" w:cs="Calibri"/>
                <w:color w:val="000000" w:themeColor="text1"/>
              </w:rPr>
            </w:pPr>
            <w:ins w:id="739" w:author="Bowman" w:date="2025-07-09T15:51:00Z" w16du:dateUtc="2025-07-09T12:51:00Z">
              <w:r>
                <w:rPr>
                  <w:rFonts w:ascii="Calibri" w:eastAsia="Calibri" w:hAnsi="Calibri" w:cs="Calibri"/>
                  <w:color w:val="000000" w:themeColor="text1"/>
                </w:rPr>
                <w:t>X</w:t>
              </w:r>
            </w:ins>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173909B" w:rsidR="002F0752" w:rsidRPr="00CF2E7C" w:rsidRDefault="00FA5A12" w:rsidP="00CF2E7C">
            <w:pPr>
              <w:rPr>
                <w:rFonts w:ascii="Calibri" w:eastAsia="Calibri" w:hAnsi="Calibri" w:cs="Calibri"/>
                <w:color w:val="000000" w:themeColor="text1"/>
              </w:rPr>
            </w:pPr>
            <w:ins w:id="740" w:author="Bowman" w:date="2025-07-09T15:52:00Z" w16du:dateUtc="2025-07-09T12:52: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93B42A1" w:rsidR="002F0752" w:rsidRPr="00CF2E7C" w:rsidRDefault="00FA5A12" w:rsidP="00CF2E7C">
            <w:pPr>
              <w:rPr>
                <w:rFonts w:ascii="Calibri" w:eastAsia="Calibri" w:hAnsi="Calibri" w:cs="Calibri"/>
                <w:color w:val="000000" w:themeColor="text1"/>
              </w:rPr>
            </w:pPr>
            <w:ins w:id="741" w:author="Bowman" w:date="2025-07-09T15:52:00Z" w16du:dateUtc="2025-07-09T12:52: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BDBC02A" w:rsidR="002F0752" w:rsidRPr="00CF2E7C" w:rsidRDefault="00FA5A12" w:rsidP="00CF2E7C">
            <w:pPr>
              <w:rPr>
                <w:rFonts w:ascii="Calibri" w:eastAsia="Calibri" w:hAnsi="Calibri" w:cs="Calibri"/>
                <w:color w:val="000000" w:themeColor="text1"/>
              </w:rPr>
            </w:pPr>
            <w:ins w:id="742" w:author="Bowman" w:date="2025-07-09T15:52:00Z" w16du:dateUtc="2025-07-09T12:52: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A0A6F0E" w:rsidR="002F0752" w:rsidRPr="00CF2E7C" w:rsidRDefault="00FA5A12" w:rsidP="00CF2E7C">
            <w:pPr>
              <w:rPr>
                <w:rFonts w:ascii="Calibri" w:eastAsia="Calibri" w:hAnsi="Calibri" w:cs="Calibri"/>
                <w:color w:val="000000" w:themeColor="text1"/>
              </w:rPr>
            </w:pPr>
            <w:ins w:id="743" w:author="Bowman" w:date="2025-07-09T15:52:00Z" w16du:dateUtc="2025-07-09T12:52: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4016DD3" w:rsidR="002F0752" w:rsidRPr="00CF2E7C" w:rsidRDefault="00FA5A12" w:rsidP="00CF2E7C">
            <w:pPr>
              <w:rPr>
                <w:rFonts w:ascii="Calibri" w:eastAsia="Calibri" w:hAnsi="Calibri" w:cs="Calibri"/>
                <w:color w:val="000000" w:themeColor="text1"/>
              </w:rPr>
            </w:pPr>
            <w:ins w:id="744" w:author="Bowman" w:date="2025-07-09T15:52:00Z" w16du:dateUtc="2025-07-09T12:52: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19407D26" w:rsidR="002F0752" w:rsidRPr="00CF2E7C" w:rsidRDefault="00FA5A12" w:rsidP="00CF2E7C">
            <w:pPr>
              <w:rPr>
                <w:rFonts w:ascii="Calibri" w:eastAsia="Calibri" w:hAnsi="Calibri" w:cs="Calibri"/>
                <w:color w:val="000000" w:themeColor="text1"/>
              </w:rPr>
            </w:pPr>
            <w:ins w:id="745" w:author="Bowman" w:date="2025-07-09T15:52:00Z" w16du:dateUtc="2025-07-09T12:52: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C9F7ED0" w:rsidR="002F0752" w:rsidRPr="00CF2E7C" w:rsidRDefault="00FA5A12" w:rsidP="00CF2E7C">
            <w:pPr>
              <w:rPr>
                <w:rFonts w:ascii="Calibri" w:eastAsia="Calibri" w:hAnsi="Calibri" w:cs="Calibri"/>
                <w:color w:val="000000" w:themeColor="text1"/>
              </w:rPr>
            </w:pPr>
            <w:ins w:id="746" w:author="Bowman" w:date="2025-07-09T15:52:00Z" w16du:dateUtc="2025-07-09T12:52:00Z">
              <w:r>
                <w:rPr>
                  <w:rFonts w:ascii="Calibri" w:eastAsia="Calibri" w:hAnsi="Calibri" w:cs="Calibri"/>
                  <w:color w:val="000000" w:themeColor="text1"/>
                </w:rPr>
                <w:t>X</w:t>
              </w:r>
            </w:ins>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6A84867" w:rsidR="002F0752" w:rsidRPr="00CF2E7C" w:rsidRDefault="00FA5A12" w:rsidP="00CF2E7C">
            <w:pPr>
              <w:rPr>
                <w:rFonts w:ascii="Calibri" w:eastAsia="Calibri" w:hAnsi="Calibri" w:cs="Calibri"/>
                <w:color w:val="000000" w:themeColor="text1"/>
              </w:rPr>
            </w:pPr>
            <w:ins w:id="747" w:author="Bowman" w:date="2025-07-09T15:52:00Z" w16du:dateUtc="2025-07-09T12:52: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B9DB1FB" w:rsidR="002F0752" w:rsidRPr="00CF2E7C" w:rsidRDefault="00FA5A12" w:rsidP="00CF2E7C">
            <w:pPr>
              <w:rPr>
                <w:rFonts w:ascii="Calibri" w:eastAsia="Calibri" w:hAnsi="Calibri" w:cs="Calibri"/>
                <w:color w:val="000000" w:themeColor="text1"/>
              </w:rPr>
            </w:pPr>
            <w:ins w:id="748" w:author="Bowman" w:date="2025-07-09T15:52:00Z" w16du:dateUtc="2025-07-09T12:52: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9910617" w:rsidR="002F0752" w:rsidRPr="00CF2E7C" w:rsidRDefault="00FA5A12" w:rsidP="00CF2E7C">
            <w:pPr>
              <w:rPr>
                <w:rFonts w:ascii="Calibri" w:eastAsia="Calibri" w:hAnsi="Calibri" w:cs="Calibri"/>
                <w:color w:val="000000" w:themeColor="text1"/>
              </w:rPr>
            </w:pPr>
            <w:ins w:id="749" w:author="Bowman" w:date="2025-07-09T15:52:00Z" w16du:dateUtc="2025-07-09T12:52: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4EC7D97" w:rsidR="002F0752" w:rsidRPr="00CF2E7C" w:rsidRDefault="00FA5A12" w:rsidP="00CF2E7C">
            <w:pPr>
              <w:rPr>
                <w:rFonts w:ascii="Calibri" w:eastAsia="Calibri" w:hAnsi="Calibri" w:cs="Calibri"/>
                <w:color w:val="000000" w:themeColor="text1"/>
              </w:rPr>
            </w:pPr>
            <w:ins w:id="750" w:author="Bowman" w:date="2025-07-09T15:52:00Z" w16du:dateUtc="2025-07-09T12:52: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0B322B5" w:rsidR="002F0752" w:rsidRPr="00CF2E7C" w:rsidRDefault="00FA5A12" w:rsidP="00CF2E7C">
            <w:pPr>
              <w:rPr>
                <w:rFonts w:ascii="Calibri" w:eastAsia="Calibri" w:hAnsi="Calibri" w:cs="Calibri"/>
                <w:color w:val="000000" w:themeColor="text1"/>
              </w:rPr>
            </w:pPr>
            <w:ins w:id="751" w:author="Bowman" w:date="2025-07-09T15:52:00Z" w16du:dateUtc="2025-07-09T12:52:00Z">
              <w:r>
                <w:rPr>
                  <w:rFonts w:ascii="Calibri" w:eastAsia="Calibri" w:hAnsi="Calibri" w:cs="Calibri"/>
                  <w:color w:val="000000" w:themeColor="text1"/>
                </w:rPr>
                <w:t>X</w:t>
              </w:r>
            </w:ins>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D7CD7DF" w:rsidR="002F0752" w:rsidRPr="00CF2E7C" w:rsidRDefault="00FA5A12" w:rsidP="00CF2E7C">
            <w:pPr>
              <w:rPr>
                <w:rFonts w:ascii="Calibri" w:eastAsia="Calibri" w:hAnsi="Calibri" w:cs="Calibri"/>
                <w:color w:val="000000" w:themeColor="text1"/>
              </w:rPr>
            </w:pPr>
            <w:ins w:id="752" w:author="Bowman" w:date="2025-07-09T15:52:00Z" w16du:dateUtc="2025-07-09T12:52:00Z">
              <w:r>
                <w:rPr>
                  <w:rFonts w:ascii="Calibri" w:eastAsia="Calibri" w:hAnsi="Calibri" w:cs="Calibri"/>
                  <w:color w:val="000000" w:themeColor="text1"/>
                </w:rPr>
                <w:t>X</w:t>
              </w:r>
            </w:ins>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50A1420" w:rsidR="002F0752" w:rsidRPr="00CF2E7C" w:rsidRDefault="00B9186D" w:rsidP="00CF2E7C">
            <w:pPr>
              <w:rPr>
                <w:rFonts w:ascii="Calibri" w:eastAsia="Calibri" w:hAnsi="Calibri" w:cs="Calibri"/>
                <w:color w:val="000000" w:themeColor="text1"/>
              </w:rPr>
            </w:pPr>
            <w:ins w:id="753" w:author="Bowman" w:date="2025-07-09T15:45:00Z" w16du:dateUtc="2025-07-09T12:45:00Z">
              <w:r>
                <w:rPr>
                  <w:rFonts w:ascii="Calibri" w:eastAsia="Calibri" w:hAnsi="Calibri" w:cs="Calibri"/>
                  <w:color w:val="000000" w:themeColor="text1"/>
                </w:rPr>
                <w:t>X</w:t>
              </w:r>
            </w:ins>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5AB3A1D1" w:rsidR="002F0752" w:rsidRPr="00CF2E7C" w:rsidRDefault="00EE0345" w:rsidP="00CF2E7C">
            <w:pPr>
              <w:rPr>
                <w:rFonts w:ascii="Calibri" w:eastAsia="Calibri" w:hAnsi="Calibri" w:cs="Calibri"/>
                <w:color w:val="000000" w:themeColor="text1"/>
              </w:rPr>
            </w:pPr>
            <w:ins w:id="754" w:author="Bowman" w:date="2025-07-09T15:45:00Z" w16du:dateUtc="2025-07-09T12:45:00Z">
              <w:r>
                <w:rPr>
                  <w:rFonts w:ascii="Calibri" w:eastAsia="Calibri" w:hAnsi="Calibri" w:cs="Calibri"/>
                  <w:color w:val="000000" w:themeColor="text1"/>
                </w:rPr>
                <w:t>X</w:t>
              </w:r>
            </w:ins>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5ACD0BD9" w:rsidR="002F0752" w:rsidRPr="00CF2E7C" w:rsidRDefault="00EE0345" w:rsidP="00CF2E7C">
            <w:pPr>
              <w:rPr>
                <w:rFonts w:ascii="Calibri" w:eastAsia="Calibri" w:hAnsi="Calibri" w:cs="Calibri"/>
                <w:color w:val="000000" w:themeColor="text1"/>
              </w:rPr>
            </w:pPr>
            <w:ins w:id="755" w:author="Bowman" w:date="2025-07-09T15:45:00Z" w16du:dateUtc="2025-07-09T12:45:00Z">
              <w:r>
                <w:rPr>
                  <w:rFonts w:ascii="Calibri" w:eastAsia="Calibri" w:hAnsi="Calibri" w:cs="Calibri"/>
                  <w:color w:val="000000" w:themeColor="text1"/>
                </w:rPr>
                <w:t>X</w:t>
              </w:r>
            </w:ins>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1458D44" w:rsidR="002F0752" w:rsidRPr="00CF2E7C" w:rsidRDefault="00EE0345" w:rsidP="00CF2E7C">
            <w:pPr>
              <w:rPr>
                <w:rFonts w:ascii="Calibri" w:eastAsia="Calibri" w:hAnsi="Calibri" w:cs="Calibri"/>
                <w:color w:val="000000" w:themeColor="text1"/>
              </w:rPr>
            </w:pPr>
            <w:ins w:id="756" w:author="Bowman" w:date="2025-07-09T15:45:00Z" w16du:dateUtc="2025-07-09T12:45:00Z">
              <w:r>
                <w:rPr>
                  <w:rFonts w:ascii="Calibri" w:eastAsia="Calibri" w:hAnsi="Calibri" w:cs="Calibri"/>
                  <w:color w:val="000000" w:themeColor="text1"/>
                </w:rPr>
                <w:t>X</w:t>
              </w:r>
            </w:ins>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5A237C81" w:rsidR="002F0752" w:rsidRPr="00EE0345" w:rsidRDefault="00EE0345" w:rsidP="00CF2E7C">
            <w:pPr>
              <w:rPr>
                <w:rFonts w:ascii="Calibri" w:eastAsia="Calibri" w:hAnsi="Calibri" w:cs="Calibri"/>
                <w:color w:val="000000" w:themeColor="text1"/>
                <w:rPrChange w:id="757" w:author="Bowman" w:date="2025-07-09T15:45:00Z" w16du:dateUtc="2025-07-09T12:45:00Z">
                  <w:rPr>
                    <w:rFonts w:ascii="Calibri" w:eastAsia="Calibri" w:hAnsi="Calibri" w:cs="Calibri"/>
                    <w:b/>
                    <w:bCs/>
                    <w:color w:val="000000" w:themeColor="text1"/>
                  </w:rPr>
                </w:rPrChange>
              </w:rPr>
            </w:pPr>
            <w:ins w:id="758" w:author="Bowman" w:date="2025-07-09T15:45:00Z" w16du:dateUtc="2025-07-09T12:45:00Z">
              <w:r w:rsidRPr="00EE0345">
                <w:rPr>
                  <w:rFonts w:ascii="Calibri" w:eastAsia="Calibri" w:hAnsi="Calibri" w:cs="Calibri"/>
                  <w:color w:val="000000" w:themeColor="text1"/>
                  <w:rPrChange w:id="759" w:author="Bowman" w:date="2025-07-09T15:45:00Z" w16du:dateUtc="2025-07-09T12:45:00Z">
                    <w:rPr>
                      <w:rFonts w:ascii="Calibri" w:eastAsia="Calibri" w:hAnsi="Calibri" w:cs="Calibri"/>
                      <w:b/>
                      <w:bCs/>
                      <w:color w:val="000000" w:themeColor="text1"/>
                    </w:rPr>
                  </w:rPrChange>
                </w:rPr>
                <w:t>X</w:t>
              </w:r>
            </w:ins>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2D20F7C" w:rsidR="002F0752" w:rsidRPr="00EE0345" w:rsidRDefault="00EE0345" w:rsidP="00CF2E7C">
            <w:pPr>
              <w:rPr>
                <w:rFonts w:ascii="Calibri" w:eastAsia="Calibri" w:hAnsi="Calibri" w:cs="Calibri"/>
                <w:color w:val="000000" w:themeColor="text1"/>
                <w:rPrChange w:id="760" w:author="Bowman" w:date="2025-07-09T15:45:00Z" w16du:dateUtc="2025-07-09T12:45:00Z">
                  <w:rPr>
                    <w:rFonts w:ascii="Calibri" w:eastAsia="Calibri" w:hAnsi="Calibri" w:cs="Calibri"/>
                    <w:b/>
                    <w:bCs/>
                    <w:color w:val="000000" w:themeColor="text1"/>
                  </w:rPr>
                </w:rPrChange>
              </w:rPr>
            </w:pPr>
            <w:ins w:id="761" w:author="Bowman" w:date="2025-07-09T15:45:00Z" w16du:dateUtc="2025-07-09T12:45:00Z">
              <w:r w:rsidRPr="00EE0345">
                <w:rPr>
                  <w:rFonts w:ascii="Calibri" w:eastAsia="Calibri" w:hAnsi="Calibri" w:cs="Calibri"/>
                  <w:color w:val="000000" w:themeColor="text1"/>
                  <w:rPrChange w:id="762" w:author="Bowman" w:date="2025-07-09T15:45:00Z" w16du:dateUtc="2025-07-09T12:45:00Z">
                    <w:rPr>
                      <w:rFonts w:ascii="Calibri" w:eastAsia="Calibri" w:hAnsi="Calibri" w:cs="Calibri"/>
                      <w:b/>
                      <w:bCs/>
                      <w:color w:val="000000" w:themeColor="text1"/>
                    </w:rPr>
                  </w:rPrChange>
                </w:rPr>
                <w:t>X</w:t>
              </w:r>
            </w:ins>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A72FDA3" w:rsidR="002F0752" w:rsidRPr="00EE0345" w:rsidRDefault="00EE0345" w:rsidP="00CF2E7C">
            <w:pPr>
              <w:rPr>
                <w:rFonts w:ascii="Calibri" w:eastAsia="Calibri" w:hAnsi="Calibri" w:cs="Calibri"/>
                <w:color w:val="000000" w:themeColor="text1"/>
                <w:rPrChange w:id="763" w:author="Bowman" w:date="2025-07-09T15:45:00Z" w16du:dateUtc="2025-07-09T12:45:00Z">
                  <w:rPr>
                    <w:rFonts w:ascii="Calibri" w:eastAsia="Calibri" w:hAnsi="Calibri" w:cs="Calibri"/>
                    <w:b/>
                    <w:bCs/>
                    <w:color w:val="000000" w:themeColor="text1"/>
                  </w:rPr>
                </w:rPrChange>
              </w:rPr>
            </w:pPr>
            <w:ins w:id="764" w:author="Bowman" w:date="2025-07-09T15:45:00Z" w16du:dateUtc="2025-07-09T12:45:00Z">
              <w:r>
                <w:rPr>
                  <w:rFonts w:ascii="Calibri" w:eastAsia="Calibri" w:hAnsi="Calibri" w:cs="Calibri"/>
                  <w:color w:val="000000" w:themeColor="text1"/>
                </w:rPr>
                <w:t>X</w:t>
              </w:r>
            </w:ins>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39184D1" w:rsidR="002F0752" w:rsidRPr="00EE0345" w:rsidRDefault="00EE0345" w:rsidP="00CF2E7C">
            <w:pPr>
              <w:rPr>
                <w:rFonts w:ascii="Calibri" w:eastAsia="Calibri" w:hAnsi="Calibri" w:cs="Calibri"/>
                <w:color w:val="000000" w:themeColor="text1"/>
                <w:rPrChange w:id="765" w:author="Bowman" w:date="2025-07-09T15:46:00Z" w16du:dateUtc="2025-07-09T12:46:00Z">
                  <w:rPr>
                    <w:rFonts w:ascii="Calibri" w:eastAsia="Calibri" w:hAnsi="Calibri" w:cs="Calibri"/>
                    <w:b/>
                    <w:bCs/>
                    <w:color w:val="000000" w:themeColor="text1"/>
                  </w:rPr>
                </w:rPrChange>
              </w:rPr>
            </w:pPr>
            <w:ins w:id="766" w:author="Bowman" w:date="2025-07-09T15:45:00Z" w16du:dateUtc="2025-07-09T12:45:00Z">
              <w:r w:rsidRPr="00EE0345">
                <w:rPr>
                  <w:rFonts w:ascii="Calibri" w:eastAsia="Calibri" w:hAnsi="Calibri" w:cs="Calibri"/>
                  <w:color w:val="000000" w:themeColor="text1"/>
                  <w:rPrChange w:id="767" w:author="Bowman" w:date="2025-07-09T15:46:00Z" w16du:dateUtc="2025-07-09T12:46:00Z">
                    <w:rPr>
                      <w:rFonts w:ascii="Calibri" w:eastAsia="Calibri" w:hAnsi="Calibri" w:cs="Calibri"/>
                      <w:b/>
                      <w:bCs/>
                      <w:color w:val="000000" w:themeColor="text1"/>
                    </w:rPr>
                  </w:rPrChange>
                </w:rPr>
                <w:t>X</w:t>
              </w:r>
            </w:ins>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7816091" w:rsidR="002F0752" w:rsidRPr="00EE0345" w:rsidRDefault="00EE0345" w:rsidP="00CF2E7C">
            <w:pPr>
              <w:rPr>
                <w:rFonts w:ascii="Calibri" w:eastAsia="Calibri" w:hAnsi="Calibri" w:cs="Calibri"/>
                <w:color w:val="000000" w:themeColor="text1"/>
                <w:rPrChange w:id="768" w:author="Bowman" w:date="2025-07-09T15:46:00Z" w16du:dateUtc="2025-07-09T12:46:00Z">
                  <w:rPr>
                    <w:rFonts w:ascii="Calibri" w:eastAsia="Calibri" w:hAnsi="Calibri" w:cs="Calibri"/>
                    <w:b/>
                    <w:bCs/>
                    <w:color w:val="000000" w:themeColor="text1"/>
                  </w:rPr>
                </w:rPrChange>
              </w:rPr>
            </w:pPr>
            <w:ins w:id="769" w:author="Bowman" w:date="2025-07-09T15:45:00Z" w16du:dateUtc="2025-07-09T12:45:00Z">
              <w:r w:rsidRPr="00EE0345">
                <w:rPr>
                  <w:rFonts w:ascii="Calibri" w:eastAsia="Calibri" w:hAnsi="Calibri" w:cs="Calibri"/>
                  <w:color w:val="000000" w:themeColor="text1"/>
                  <w:rPrChange w:id="770" w:author="Bowman" w:date="2025-07-09T15:46:00Z" w16du:dateUtc="2025-07-09T12:46:00Z">
                    <w:rPr>
                      <w:rFonts w:ascii="Calibri" w:eastAsia="Calibri" w:hAnsi="Calibri" w:cs="Calibri"/>
                      <w:b/>
                      <w:bCs/>
                      <w:color w:val="000000" w:themeColor="text1"/>
                    </w:rPr>
                  </w:rPrChange>
                </w:rPr>
                <w:t>X</w:t>
              </w:r>
            </w:ins>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76FA4E0" w:rsidR="002F0752" w:rsidRPr="00EE0345" w:rsidRDefault="00EE0345" w:rsidP="00CF2E7C">
            <w:pPr>
              <w:rPr>
                <w:rFonts w:ascii="Calibri" w:eastAsia="Calibri" w:hAnsi="Calibri" w:cs="Calibri"/>
                <w:color w:val="000000" w:themeColor="text1"/>
                <w:rPrChange w:id="771" w:author="Bowman" w:date="2025-07-09T15:46:00Z" w16du:dateUtc="2025-07-09T12:46:00Z">
                  <w:rPr>
                    <w:rFonts w:ascii="Calibri" w:eastAsia="Calibri" w:hAnsi="Calibri" w:cs="Calibri"/>
                    <w:b/>
                    <w:bCs/>
                    <w:color w:val="000000" w:themeColor="text1"/>
                  </w:rPr>
                </w:rPrChange>
              </w:rPr>
            </w:pPr>
            <w:ins w:id="772" w:author="Bowman" w:date="2025-07-09T15:45:00Z" w16du:dateUtc="2025-07-09T12:45:00Z">
              <w:r w:rsidRPr="00EE0345">
                <w:rPr>
                  <w:rFonts w:ascii="Calibri" w:eastAsia="Calibri" w:hAnsi="Calibri" w:cs="Calibri"/>
                  <w:color w:val="000000" w:themeColor="text1"/>
                  <w:rPrChange w:id="773" w:author="Bowman" w:date="2025-07-09T15:46:00Z" w16du:dateUtc="2025-07-09T12:46:00Z">
                    <w:rPr>
                      <w:rFonts w:ascii="Calibri" w:eastAsia="Calibri" w:hAnsi="Calibri" w:cs="Calibri"/>
                      <w:b/>
                      <w:bCs/>
                      <w:color w:val="000000" w:themeColor="text1"/>
                    </w:rPr>
                  </w:rPrChange>
                </w:rPr>
                <w:t>X</w:t>
              </w:r>
            </w:ins>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BA9E5D9" w:rsidR="002F0752" w:rsidRPr="00EE0345" w:rsidRDefault="00EE0345" w:rsidP="00CF2E7C">
            <w:pPr>
              <w:rPr>
                <w:rFonts w:ascii="Calibri" w:eastAsia="Calibri" w:hAnsi="Calibri" w:cs="Calibri"/>
                <w:color w:val="000000" w:themeColor="text1"/>
                <w:rPrChange w:id="774" w:author="Bowman" w:date="2025-07-09T15:46:00Z" w16du:dateUtc="2025-07-09T12:46:00Z">
                  <w:rPr>
                    <w:rFonts w:ascii="Calibri" w:eastAsia="Calibri" w:hAnsi="Calibri" w:cs="Calibri"/>
                    <w:b/>
                    <w:bCs/>
                    <w:color w:val="000000" w:themeColor="text1"/>
                  </w:rPr>
                </w:rPrChange>
              </w:rPr>
            </w:pPr>
            <w:ins w:id="775" w:author="Bowman" w:date="2025-07-09T15:45:00Z" w16du:dateUtc="2025-07-09T12:45:00Z">
              <w:r w:rsidRPr="00EE0345">
                <w:rPr>
                  <w:rFonts w:ascii="Calibri" w:eastAsia="Calibri" w:hAnsi="Calibri" w:cs="Calibri"/>
                  <w:color w:val="000000" w:themeColor="text1"/>
                  <w:rPrChange w:id="776" w:author="Bowman" w:date="2025-07-09T15:46:00Z" w16du:dateUtc="2025-07-09T12:46:00Z">
                    <w:rPr>
                      <w:rFonts w:ascii="Calibri" w:eastAsia="Calibri" w:hAnsi="Calibri" w:cs="Calibri"/>
                      <w:b/>
                      <w:bCs/>
                      <w:color w:val="000000" w:themeColor="text1"/>
                    </w:rPr>
                  </w:rPrChange>
                </w:rPr>
                <w:t>X</w:t>
              </w:r>
            </w:ins>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C13E916" w:rsidR="002F0752" w:rsidRPr="00CF2E7C" w:rsidRDefault="00EE0345" w:rsidP="00CF2E7C">
            <w:pPr>
              <w:rPr>
                <w:rFonts w:ascii="Calibri" w:eastAsia="Calibri" w:hAnsi="Calibri" w:cs="Calibri"/>
                <w:color w:val="000000" w:themeColor="text1"/>
              </w:rPr>
            </w:pPr>
            <w:ins w:id="777" w:author="Bowman" w:date="2025-07-09T15:46:00Z" w16du:dateUtc="2025-07-09T12:46:00Z">
              <w:r>
                <w:rPr>
                  <w:rFonts w:ascii="Calibri" w:eastAsia="Calibri" w:hAnsi="Calibri" w:cs="Calibri"/>
                  <w:color w:val="000000" w:themeColor="text1"/>
                </w:rPr>
                <w:t>X</w:t>
              </w:r>
            </w:ins>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28B8D2A" w:rsidR="002F0752" w:rsidRPr="00CF2E7C" w:rsidRDefault="00EE0345" w:rsidP="00CF2E7C">
            <w:pPr>
              <w:rPr>
                <w:rFonts w:ascii="Calibri" w:eastAsia="Calibri" w:hAnsi="Calibri" w:cs="Calibri"/>
                <w:color w:val="000000" w:themeColor="text1"/>
              </w:rPr>
            </w:pPr>
            <w:ins w:id="778" w:author="Bowman" w:date="2025-07-09T15:46:00Z" w16du:dateUtc="2025-07-09T12:46:00Z">
              <w:r>
                <w:rPr>
                  <w:rFonts w:ascii="Calibri" w:eastAsia="Calibri" w:hAnsi="Calibri" w:cs="Calibri"/>
                  <w:color w:val="000000" w:themeColor="text1"/>
                </w:rPr>
                <w:t>X</w:t>
              </w:r>
            </w:ins>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4E0810C" w:rsidR="002F0752" w:rsidRPr="00CF2E7C" w:rsidRDefault="00EE0345" w:rsidP="00CF2E7C">
            <w:pPr>
              <w:rPr>
                <w:rFonts w:ascii="Calibri" w:eastAsia="Calibri" w:hAnsi="Calibri" w:cs="Calibri"/>
                <w:color w:val="000000" w:themeColor="text1"/>
              </w:rPr>
            </w:pPr>
            <w:ins w:id="779" w:author="Bowman" w:date="2025-07-09T15:46:00Z" w16du:dateUtc="2025-07-09T12:46:00Z">
              <w:r>
                <w:rPr>
                  <w:rFonts w:ascii="Calibri" w:eastAsia="Calibri" w:hAnsi="Calibri" w:cs="Calibri"/>
                  <w:color w:val="000000" w:themeColor="text1"/>
                </w:rPr>
                <w:t>X</w:t>
              </w:r>
            </w:ins>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BE05CBE" w:rsidR="002F0752" w:rsidRPr="00CF2E7C" w:rsidRDefault="00EE0345" w:rsidP="00CF2E7C">
            <w:pPr>
              <w:rPr>
                <w:rFonts w:ascii="Calibri" w:eastAsia="Calibri" w:hAnsi="Calibri" w:cs="Calibri"/>
                <w:color w:val="000000" w:themeColor="text1"/>
              </w:rPr>
            </w:pPr>
            <w:ins w:id="780" w:author="Bowman" w:date="2025-07-09T15:46:00Z" w16du:dateUtc="2025-07-09T12:46:00Z">
              <w:r>
                <w:rPr>
                  <w:rFonts w:ascii="Calibri" w:eastAsia="Calibri" w:hAnsi="Calibri" w:cs="Calibri"/>
                  <w:color w:val="000000" w:themeColor="text1"/>
                </w:rPr>
                <w:t>X</w:t>
              </w:r>
            </w:ins>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FCDBB31" w:rsidR="002F0752" w:rsidRPr="00CF2E7C" w:rsidRDefault="00EE0345" w:rsidP="00CF2E7C">
            <w:pPr>
              <w:rPr>
                <w:rFonts w:ascii="Calibri" w:eastAsia="Calibri" w:hAnsi="Calibri" w:cs="Calibri"/>
                <w:color w:val="000000" w:themeColor="text1"/>
              </w:rPr>
            </w:pPr>
            <w:ins w:id="781" w:author="Bowman" w:date="2025-07-09T15:46:00Z" w16du:dateUtc="2025-07-09T12:46:00Z">
              <w:r>
                <w:rPr>
                  <w:rFonts w:ascii="Calibri" w:eastAsia="Calibri" w:hAnsi="Calibri" w:cs="Calibri"/>
                  <w:color w:val="000000" w:themeColor="text1"/>
                </w:rPr>
                <w:t>X</w:t>
              </w:r>
            </w:ins>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A94F99E" w:rsidR="002F0752" w:rsidRPr="00CF2E7C" w:rsidRDefault="00EE0345" w:rsidP="00CF2E7C">
            <w:pPr>
              <w:rPr>
                <w:rFonts w:ascii="Calibri" w:eastAsia="Calibri" w:hAnsi="Calibri" w:cs="Calibri"/>
                <w:color w:val="000000" w:themeColor="text1"/>
              </w:rPr>
            </w:pPr>
            <w:ins w:id="782" w:author="Bowman" w:date="2025-07-09T15:46:00Z" w16du:dateUtc="2025-07-09T12:46:00Z">
              <w:r>
                <w:rPr>
                  <w:rFonts w:ascii="Calibri" w:eastAsia="Calibri" w:hAnsi="Calibri" w:cs="Calibri"/>
                  <w:color w:val="000000" w:themeColor="text1"/>
                </w:rPr>
                <w:t>X</w:t>
              </w:r>
            </w:ins>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17EAA01" w:rsidR="002F0752" w:rsidRPr="00CF2E7C" w:rsidRDefault="00EE0345" w:rsidP="00CF2E7C">
            <w:pPr>
              <w:rPr>
                <w:rFonts w:ascii="Calibri" w:eastAsia="Calibri" w:hAnsi="Calibri" w:cs="Calibri"/>
                <w:color w:val="000000" w:themeColor="text1"/>
              </w:rPr>
            </w:pPr>
            <w:ins w:id="783" w:author="Bowman" w:date="2025-07-09T15:46:00Z" w16du:dateUtc="2025-07-09T12:46:00Z">
              <w:r>
                <w:rPr>
                  <w:rFonts w:ascii="Calibri" w:eastAsia="Calibri" w:hAnsi="Calibri" w:cs="Calibri"/>
                  <w:color w:val="000000" w:themeColor="text1"/>
                </w:rPr>
                <w:t>X</w:t>
              </w:r>
            </w:ins>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9FDFC34" w:rsidR="002F0752" w:rsidRPr="00CF2E7C" w:rsidRDefault="00EE0345" w:rsidP="00CF2E7C">
            <w:pPr>
              <w:rPr>
                <w:rFonts w:ascii="Calibri" w:eastAsia="Calibri" w:hAnsi="Calibri" w:cs="Calibri"/>
                <w:color w:val="000000" w:themeColor="text1"/>
              </w:rPr>
            </w:pPr>
            <w:ins w:id="784" w:author="Bowman" w:date="2025-07-09T15:46:00Z" w16du:dateUtc="2025-07-09T12:46: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0AF3BC5" w:rsidR="002F0752" w:rsidRPr="00CF2E7C" w:rsidRDefault="00EE0345" w:rsidP="00CF2E7C">
            <w:pPr>
              <w:rPr>
                <w:rFonts w:ascii="Calibri" w:eastAsia="Calibri" w:hAnsi="Calibri" w:cs="Calibri"/>
                <w:color w:val="000000" w:themeColor="text1"/>
              </w:rPr>
            </w:pPr>
            <w:ins w:id="785" w:author="Bowman" w:date="2025-07-09T15:46:00Z" w16du:dateUtc="2025-07-09T12:46: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0AD9A4F" w:rsidR="002F0752" w:rsidRPr="00CF2E7C" w:rsidRDefault="00EE0345" w:rsidP="00CF2E7C">
            <w:pPr>
              <w:rPr>
                <w:rFonts w:ascii="Calibri" w:eastAsia="Calibri" w:hAnsi="Calibri" w:cs="Calibri"/>
                <w:color w:val="000000" w:themeColor="text1"/>
              </w:rPr>
            </w:pPr>
            <w:ins w:id="786" w:author="Bowman" w:date="2025-07-09T15:46:00Z" w16du:dateUtc="2025-07-09T12:46: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2194482" w:rsidR="002F0752" w:rsidRPr="00CF2E7C" w:rsidRDefault="00EE0345" w:rsidP="00CF2E7C">
            <w:pPr>
              <w:rPr>
                <w:rFonts w:ascii="Calibri" w:eastAsia="Calibri" w:hAnsi="Calibri" w:cs="Calibri"/>
                <w:color w:val="000000" w:themeColor="text1"/>
              </w:rPr>
            </w:pPr>
            <w:ins w:id="787" w:author="Bowman" w:date="2025-07-09T15:46:00Z" w16du:dateUtc="2025-07-09T12:46: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F04B422" w:rsidR="002F0752" w:rsidRPr="00CF2E7C" w:rsidRDefault="00EE0345" w:rsidP="00CF2E7C">
            <w:pPr>
              <w:rPr>
                <w:rFonts w:ascii="Calibri" w:eastAsia="Calibri" w:hAnsi="Calibri" w:cs="Calibri"/>
                <w:color w:val="000000" w:themeColor="text1"/>
              </w:rPr>
            </w:pPr>
            <w:ins w:id="788" w:author="Bowman" w:date="2025-07-09T15:46:00Z" w16du:dateUtc="2025-07-09T12:46: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DD36A22" w:rsidR="002F0752" w:rsidRPr="00CF2E7C" w:rsidRDefault="00CA4D80" w:rsidP="00CF2E7C">
            <w:pPr>
              <w:rPr>
                <w:rFonts w:ascii="Calibri" w:eastAsia="Calibri" w:hAnsi="Calibri" w:cs="Calibri"/>
                <w:color w:val="000000" w:themeColor="text1"/>
              </w:rPr>
            </w:pPr>
            <w:ins w:id="789" w:author="Bowman" w:date="2025-07-09T15:53:00Z" w16du:dateUtc="2025-07-09T12:53:00Z">
              <w:r>
                <w:rPr>
                  <w:rFonts w:ascii="Calibri" w:eastAsia="Calibri" w:hAnsi="Calibri" w:cs="Calibri"/>
                  <w:color w:val="000000" w:themeColor="text1"/>
                </w:rPr>
                <w:t>X</w:t>
              </w:r>
            </w:ins>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790" w:name="_Toc198223644"/>
      <w:r>
        <w:rPr>
          <w:rFonts w:eastAsia="Arial"/>
        </w:rPr>
        <w:t>6.</w:t>
      </w:r>
      <w:r w:rsidRPr="26567C6B">
        <w:rPr>
          <w:rFonts w:eastAsia="Arial"/>
        </w:rPr>
        <w:t>4.2 Coal-Related Methane Emissions</w:t>
      </w:r>
      <w:bookmarkEnd w:id="79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80D0AC8" w:rsidR="002F0752" w:rsidRPr="00CF2E7C" w:rsidRDefault="00EE0345" w:rsidP="00CF2E7C">
            <w:pPr>
              <w:rPr>
                <w:rFonts w:ascii="Calibri" w:hAnsi="Calibri" w:cs="Calibri"/>
              </w:rPr>
            </w:pPr>
            <w:ins w:id="791" w:author="Bowman" w:date="2025-07-09T15:46:00Z" w16du:dateUtc="2025-07-09T12:46:00Z">
              <w:r>
                <w:rPr>
                  <w:rFonts w:ascii="Calibri" w:hAnsi="Calibri" w:cs="Calibri"/>
                </w:rPr>
                <w:t>X</w:t>
              </w:r>
            </w:ins>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0D96668" w:rsidR="002F0752" w:rsidRPr="00CF2E7C" w:rsidRDefault="00EE0345" w:rsidP="00CF2E7C">
            <w:pPr>
              <w:rPr>
                <w:rFonts w:ascii="Calibri" w:hAnsi="Calibri" w:cs="Calibri"/>
              </w:rPr>
            </w:pPr>
            <w:ins w:id="792" w:author="Bowman" w:date="2025-07-09T15:46:00Z" w16du:dateUtc="2025-07-09T12:46:00Z">
              <w:r>
                <w:rPr>
                  <w:rFonts w:ascii="Calibri" w:hAnsi="Calibri" w:cs="Calibri"/>
                </w:rPr>
                <w:t>X</w:t>
              </w:r>
            </w:ins>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742DB4F" w:rsidR="002F0752" w:rsidRPr="00CF2E7C" w:rsidRDefault="00EE0345" w:rsidP="00CF2E7C">
            <w:pPr>
              <w:rPr>
                <w:rFonts w:ascii="Calibri" w:hAnsi="Calibri" w:cs="Calibri"/>
              </w:rPr>
            </w:pPr>
            <w:ins w:id="793" w:author="Bowman" w:date="2025-07-09T15:46:00Z" w16du:dateUtc="2025-07-09T12:46:00Z">
              <w:r>
                <w:rPr>
                  <w:rFonts w:ascii="Calibri" w:hAnsi="Calibri" w:cs="Calibri"/>
                </w:rPr>
                <w:t>X</w:t>
              </w:r>
            </w:ins>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794" w:name="_Toc198223645"/>
      <w:r>
        <w:rPr>
          <w:rFonts w:eastAsia="Arial"/>
        </w:rPr>
        <w:t>6.</w:t>
      </w:r>
      <w:r w:rsidRPr="26567C6B">
        <w:rPr>
          <w:rFonts w:eastAsia="Arial"/>
        </w:rPr>
        <w:t>4.3 Agriculture-Related Methane Emissions</w:t>
      </w:r>
      <w:bookmarkEnd w:id="79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F6CB5DE" w:rsidR="002F0752" w:rsidRPr="00CF2E7C" w:rsidRDefault="00EE0345" w:rsidP="00CF2E7C">
            <w:pPr>
              <w:rPr>
                <w:rFonts w:ascii="Calibri" w:hAnsi="Calibri" w:cs="Calibri"/>
              </w:rPr>
            </w:pPr>
            <w:ins w:id="795" w:author="Bowman" w:date="2025-07-09T15:46:00Z" w16du:dateUtc="2025-07-09T12:46: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553B54D" w:rsidR="002F0752" w:rsidRPr="00CF2E7C" w:rsidRDefault="0093508A" w:rsidP="00CF2E7C">
            <w:pPr>
              <w:rPr>
                <w:rFonts w:ascii="Calibri" w:hAnsi="Calibri" w:cs="Calibri"/>
              </w:rPr>
            </w:pPr>
            <w:ins w:id="796" w:author="Bowman" w:date="2025-07-09T15:47:00Z" w16du:dateUtc="2025-07-09T12:47:00Z">
              <w:r>
                <w:rPr>
                  <w:rFonts w:ascii="Calibri" w:hAnsi="Calibri" w:cs="Calibri"/>
                </w:rPr>
                <w:t>X</w:t>
              </w:r>
            </w:ins>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ED335B8" w:rsidR="002F0752" w:rsidRPr="00CF2E7C" w:rsidRDefault="0093508A" w:rsidP="00CF2E7C">
            <w:pPr>
              <w:rPr>
                <w:rFonts w:ascii="Calibri" w:eastAsia="Calibri" w:hAnsi="Calibri" w:cs="Calibri"/>
                <w:color w:val="000000" w:themeColor="text1"/>
              </w:rPr>
            </w:pPr>
            <w:ins w:id="797" w:author="Bowman" w:date="2025-07-09T15:47:00Z" w16du:dateUtc="2025-07-09T12:47:00Z">
              <w:r>
                <w:rPr>
                  <w:rFonts w:ascii="Calibri" w:eastAsia="Calibri" w:hAnsi="Calibri" w:cs="Calibri"/>
                  <w:color w:val="000000" w:themeColor="text1"/>
                </w:rPr>
                <w:t>X</w:t>
              </w:r>
            </w:ins>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B134D7" w:rsidR="002F0752" w:rsidRPr="00CF2E7C" w:rsidRDefault="0093508A" w:rsidP="00CF2E7C">
            <w:pPr>
              <w:rPr>
                <w:rFonts w:ascii="Calibri" w:eastAsia="Calibri" w:hAnsi="Calibri" w:cs="Calibri"/>
                <w:color w:val="000000" w:themeColor="text1"/>
              </w:rPr>
            </w:pPr>
            <w:ins w:id="798" w:author="Bowman" w:date="2025-07-09T15:47:00Z" w16du:dateUtc="2025-07-09T12:47:00Z">
              <w:r>
                <w:rPr>
                  <w:rFonts w:ascii="Calibri" w:eastAsia="Calibri" w:hAnsi="Calibri" w:cs="Calibri"/>
                  <w:color w:val="000000" w:themeColor="text1"/>
                </w:rPr>
                <w:t>X</w:t>
              </w:r>
            </w:ins>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51B3A1F7" w:rsidR="002F0752" w:rsidRPr="00CF2E7C" w:rsidRDefault="0093508A" w:rsidP="00CF2E7C">
            <w:pPr>
              <w:rPr>
                <w:rFonts w:ascii="Calibri" w:eastAsia="Calibri" w:hAnsi="Calibri" w:cs="Calibri"/>
                <w:color w:val="000000" w:themeColor="text1"/>
              </w:rPr>
            </w:pPr>
            <w:ins w:id="799" w:author="Bowman" w:date="2025-07-09T15:47:00Z" w16du:dateUtc="2025-07-09T12:47:00Z">
              <w:r>
                <w:rPr>
                  <w:rFonts w:ascii="Calibri" w:eastAsia="Calibri" w:hAnsi="Calibri" w:cs="Calibri"/>
                  <w:color w:val="000000" w:themeColor="text1"/>
                </w:rPr>
                <w:t>X</w:t>
              </w:r>
            </w:ins>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BF785EB" w:rsidR="002F0752" w:rsidRPr="00CF2E7C" w:rsidRDefault="0093508A" w:rsidP="00CF2E7C">
            <w:pPr>
              <w:rPr>
                <w:rFonts w:ascii="Calibri" w:eastAsia="Calibri" w:hAnsi="Calibri" w:cs="Calibri"/>
                <w:color w:val="000000" w:themeColor="text1"/>
              </w:rPr>
            </w:pPr>
            <w:ins w:id="800" w:author="Bowman" w:date="2025-07-09T15:47:00Z" w16du:dateUtc="2025-07-09T12:47:00Z">
              <w:r>
                <w:rPr>
                  <w:rFonts w:ascii="Calibri" w:eastAsia="Calibri" w:hAnsi="Calibri" w:cs="Calibri"/>
                  <w:color w:val="000000" w:themeColor="text1"/>
                </w:rPr>
                <w:t>X</w:t>
              </w:r>
            </w:ins>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300C362" w:rsidR="002F0752" w:rsidRPr="00CF2E7C" w:rsidRDefault="0093508A" w:rsidP="00CF2E7C">
            <w:pPr>
              <w:rPr>
                <w:rFonts w:ascii="Calibri" w:eastAsia="Calibri" w:hAnsi="Calibri" w:cs="Calibri"/>
                <w:color w:val="000000" w:themeColor="text1"/>
              </w:rPr>
            </w:pPr>
            <w:ins w:id="801" w:author="Bowman" w:date="2025-07-09T15:47:00Z" w16du:dateUtc="2025-07-09T12:47:00Z">
              <w:r>
                <w:rPr>
                  <w:rFonts w:ascii="Calibri" w:eastAsia="Calibri" w:hAnsi="Calibri" w:cs="Calibri"/>
                  <w:color w:val="000000" w:themeColor="text1"/>
                </w:rPr>
                <w:t>X</w:t>
              </w:r>
            </w:ins>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8834816" w:rsidR="002F0752" w:rsidRPr="00CF2E7C" w:rsidRDefault="0093508A" w:rsidP="00CF2E7C">
            <w:pPr>
              <w:rPr>
                <w:rFonts w:ascii="Calibri" w:eastAsia="Calibri" w:hAnsi="Calibri" w:cs="Calibri"/>
                <w:color w:val="000000" w:themeColor="text1"/>
              </w:rPr>
            </w:pPr>
            <w:ins w:id="802" w:author="Bowman" w:date="2025-07-09T15:47:00Z" w16du:dateUtc="2025-07-09T12:47:00Z">
              <w:r>
                <w:rPr>
                  <w:rFonts w:ascii="Calibri" w:eastAsia="Calibri" w:hAnsi="Calibri" w:cs="Calibri"/>
                  <w:color w:val="000000" w:themeColor="text1"/>
                </w:rPr>
                <w:t>X</w:t>
              </w:r>
            </w:ins>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BB640FA" w:rsidR="002F0752" w:rsidRPr="00CF2E7C" w:rsidRDefault="0093508A" w:rsidP="00CF2E7C">
            <w:pPr>
              <w:rPr>
                <w:rFonts w:ascii="Calibri" w:eastAsia="Calibri" w:hAnsi="Calibri" w:cs="Calibri"/>
                <w:color w:val="000000" w:themeColor="text1"/>
              </w:rPr>
            </w:pPr>
            <w:ins w:id="803" w:author="Bowman" w:date="2025-07-09T15:47:00Z" w16du:dateUtc="2025-07-09T12:47:00Z">
              <w:r>
                <w:rPr>
                  <w:rFonts w:ascii="Calibri" w:eastAsia="Calibri" w:hAnsi="Calibri" w:cs="Calibri"/>
                  <w:color w:val="000000" w:themeColor="text1"/>
                </w:rPr>
                <w:t>X</w:t>
              </w:r>
            </w:ins>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5FC5AF0" w:rsidR="002F0752" w:rsidRPr="00CF2E7C" w:rsidRDefault="0093508A" w:rsidP="00CF2E7C">
            <w:pPr>
              <w:rPr>
                <w:rFonts w:ascii="Calibri" w:eastAsia="Calibri" w:hAnsi="Calibri" w:cs="Calibri"/>
                <w:color w:val="000000" w:themeColor="text1"/>
              </w:rPr>
            </w:pPr>
            <w:ins w:id="804" w:author="Bowman" w:date="2025-07-09T15:47:00Z" w16du:dateUtc="2025-07-09T12:47:00Z">
              <w:r>
                <w:rPr>
                  <w:rFonts w:ascii="Calibri" w:eastAsia="Calibri" w:hAnsi="Calibri" w:cs="Calibri"/>
                  <w:color w:val="000000" w:themeColor="text1"/>
                </w:rPr>
                <w:t>X</w:t>
              </w:r>
            </w:ins>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5AD46DF8" w:rsidR="002F0752" w:rsidRPr="00CF2E7C" w:rsidRDefault="0093508A" w:rsidP="00CF2E7C">
            <w:pPr>
              <w:rPr>
                <w:rFonts w:ascii="Calibri" w:eastAsia="Calibri" w:hAnsi="Calibri" w:cs="Calibri"/>
                <w:color w:val="000000" w:themeColor="text1"/>
              </w:rPr>
            </w:pPr>
            <w:ins w:id="805" w:author="Bowman" w:date="2025-07-09T15:47:00Z" w16du:dateUtc="2025-07-09T12:47:00Z">
              <w:r>
                <w:rPr>
                  <w:rFonts w:ascii="Calibri" w:eastAsia="Calibri" w:hAnsi="Calibri" w:cs="Calibri"/>
                  <w:color w:val="000000" w:themeColor="text1"/>
                </w:rPr>
                <w:t>X</w:t>
              </w:r>
            </w:ins>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2238389B" w:rsidR="002F0752" w:rsidRPr="00CF2E7C" w:rsidRDefault="0093508A" w:rsidP="00CF2E7C">
            <w:pPr>
              <w:rPr>
                <w:rFonts w:ascii="Calibri" w:eastAsia="Calibri" w:hAnsi="Calibri" w:cs="Calibri"/>
                <w:color w:val="000000" w:themeColor="text1"/>
              </w:rPr>
            </w:pPr>
            <w:ins w:id="806" w:author="Bowman" w:date="2025-07-09T15:47:00Z" w16du:dateUtc="2025-07-09T12:47:00Z">
              <w:r>
                <w:rPr>
                  <w:rFonts w:ascii="Calibri" w:eastAsia="Calibri" w:hAnsi="Calibri" w:cs="Calibri"/>
                  <w:color w:val="000000" w:themeColor="text1"/>
                </w:rPr>
                <w:t>X</w:t>
              </w:r>
            </w:ins>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807"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80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CFBC9F2" w:rsidR="002F0752" w:rsidRPr="00CF2E7C" w:rsidRDefault="0093508A" w:rsidP="00CF2E7C">
            <w:pPr>
              <w:shd w:val="clear" w:color="auto" w:fill="FFFFFF" w:themeFill="background1"/>
              <w:spacing w:before="40" w:after="40"/>
              <w:rPr>
                <w:rFonts w:ascii="Calibri" w:hAnsi="Calibri" w:cs="Calibri"/>
              </w:rPr>
            </w:pPr>
            <w:ins w:id="808" w:author="Bowman" w:date="2025-07-09T15:47:00Z" w16du:dateUtc="2025-07-09T12:47: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B423AEC" w:rsidR="002F0752" w:rsidRPr="00CF2E7C" w:rsidRDefault="0093508A" w:rsidP="00CF2E7C">
            <w:pPr>
              <w:shd w:val="clear" w:color="auto" w:fill="FFFFFF" w:themeFill="background1"/>
              <w:spacing w:before="40" w:after="40"/>
              <w:rPr>
                <w:rFonts w:ascii="Calibri" w:hAnsi="Calibri" w:cs="Calibri"/>
              </w:rPr>
            </w:pPr>
            <w:ins w:id="809" w:author="Bowman" w:date="2025-07-09T15:47:00Z" w16du:dateUtc="2025-07-09T12:47: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E8BFF4F" w:rsidR="002F0752" w:rsidRPr="00CF2E7C" w:rsidRDefault="0093508A" w:rsidP="00CF2E7C">
            <w:pPr>
              <w:shd w:val="clear" w:color="auto" w:fill="FFFFFF" w:themeFill="background1"/>
              <w:spacing w:before="40" w:after="40"/>
              <w:rPr>
                <w:rFonts w:ascii="Calibri" w:hAnsi="Calibri" w:cs="Calibri"/>
              </w:rPr>
            </w:pPr>
            <w:ins w:id="810" w:author="Bowman" w:date="2025-07-09T15:47:00Z" w16du:dateUtc="2025-07-09T12:47: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318A345" w:rsidR="002F0752" w:rsidRPr="00CF2E7C" w:rsidRDefault="0093508A" w:rsidP="00CF2E7C">
            <w:pPr>
              <w:shd w:val="clear" w:color="auto" w:fill="FFFFFF" w:themeFill="background1"/>
              <w:spacing w:before="40" w:after="40"/>
              <w:rPr>
                <w:rFonts w:ascii="Calibri" w:eastAsia="Calibri" w:hAnsi="Calibri" w:cs="Calibri"/>
                <w:color w:val="000000" w:themeColor="text1"/>
              </w:rPr>
            </w:pPr>
            <w:ins w:id="811" w:author="Bowman" w:date="2025-07-09T15:47:00Z" w16du:dateUtc="2025-07-09T12:47: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F3A7313" w:rsidR="002F0752" w:rsidRPr="00CF2E7C" w:rsidRDefault="0093508A" w:rsidP="00CF2E7C">
            <w:pPr>
              <w:shd w:val="clear" w:color="auto" w:fill="FFFFFF" w:themeFill="background1"/>
              <w:spacing w:before="40" w:after="40"/>
              <w:rPr>
                <w:rFonts w:ascii="Calibri" w:hAnsi="Calibri" w:cs="Calibri"/>
              </w:rPr>
            </w:pPr>
            <w:ins w:id="812" w:author="Bowman" w:date="2025-07-09T15:47:00Z" w16du:dateUtc="2025-07-09T12:47: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45ABFBF" w:rsidR="002F0752" w:rsidRPr="00CF2E7C" w:rsidRDefault="0093508A" w:rsidP="00CF2E7C">
            <w:pPr>
              <w:shd w:val="clear" w:color="auto" w:fill="FFFFFF" w:themeFill="background1"/>
              <w:spacing w:before="40" w:after="40"/>
              <w:rPr>
                <w:rFonts w:ascii="Calibri" w:hAnsi="Calibri" w:cs="Calibri"/>
              </w:rPr>
            </w:pPr>
            <w:ins w:id="813" w:author="Bowman" w:date="2025-07-09T15:47:00Z" w16du:dateUtc="2025-07-09T12:47: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A75D66E" w:rsidR="002F0752" w:rsidRPr="00CF2E7C" w:rsidRDefault="0093508A" w:rsidP="00CF2E7C">
            <w:pPr>
              <w:shd w:val="clear" w:color="auto" w:fill="FFFFFF" w:themeFill="background1"/>
              <w:spacing w:before="40" w:after="40"/>
              <w:rPr>
                <w:rFonts w:ascii="Calibri" w:hAnsi="Calibri" w:cs="Calibri"/>
              </w:rPr>
            </w:pPr>
            <w:ins w:id="814" w:author="Bowman" w:date="2025-07-09T15:47:00Z" w16du:dateUtc="2025-07-09T12:47: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5EBB203" w:rsidR="002F0752" w:rsidRPr="00CF2E7C" w:rsidRDefault="0093508A" w:rsidP="00CF2E7C">
            <w:pPr>
              <w:shd w:val="clear" w:color="auto" w:fill="FFFFFF" w:themeFill="background1"/>
              <w:spacing w:before="40" w:after="40"/>
              <w:rPr>
                <w:rFonts w:ascii="Calibri" w:hAnsi="Calibri" w:cs="Calibri"/>
              </w:rPr>
            </w:pPr>
            <w:ins w:id="815" w:author="Bowman" w:date="2025-07-09T15:47:00Z" w16du:dateUtc="2025-07-09T12:47: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FA74837" w:rsidR="002F0752" w:rsidRPr="00CF2E7C" w:rsidRDefault="0093508A" w:rsidP="00CF2E7C">
            <w:pPr>
              <w:shd w:val="clear" w:color="auto" w:fill="FFFFFF" w:themeFill="background1"/>
              <w:spacing w:before="40" w:after="40"/>
              <w:rPr>
                <w:rFonts w:ascii="Calibri" w:hAnsi="Calibri" w:cs="Calibri"/>
              </w:rPr>
            </w:pPr>
            <w:ins w:id="816" w:author="Bowman" w:date="2025-07-09T15:47:00Z" w16du:dateUtc="2025-07-09T12:47: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426D2C7" w:rsidR="002F0752" w:rsidRPr="00CF2E7C" w:rsidRDefault="0093508A" w:rsidP="00CF2E7C">
            <w:pPr>
              <w:shd w:val="clear" w:color="auto" w:fill="FFFFFF" w:themeFill="background1"/>
              <w:spacing w:before="40" w:after="40"/>
              <w:rPr>
                <w:rFonts w:ascii="Calibri" w:hAnsi="Calibri" w:cs="Calibri"/>
              </w:rPr>
            </w:pPr>
            <w:ins w:id="817" w:author="Bowman" w:date="2025-07-09T15:47:00Z" w16du:dateUtc="2025-07-09T12:47: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B335F88" w:rsidR="002F0752" w:rsidRPr="00CF2E7C" w:rsidRDefault="0093508A" w:rsidP="00CF2E7C">
            <w:pPr>
              <w:shd w:val="clear" w:color="auto" w:fill="FFFFFF" w:themeFill="background1"/>
              <w:spacing w:before="40" w:after="40"/>
              <w:rPr>
                <w:rFonts w:ascii="Calibri" w:hAnsi="Calibri" w:cs="Calibri"/>
              </w:rPr>
            </w:pPr>
            <w:ins w:id="818" w:author="Bowman" w:date="2025-07-09T15:47:00Z" w16du:dateUtc="2025-07-09T12:47: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5729CB1" w:rsidR="002F0752" w:rsidRPr="00CF2E7C" w:rsidRDefault="0093508A" w:rsidP="00CF2E7C">
            <w:pPr>
              <w:shd w:val="clear" w:color="auto" w:fill="FFFFFF" w:themeFill="background1"/>
              <w:spacing w:before="40" w:after="40"/>
              <w:rPr>
                <w:rFonts w:ascii="Calibri" w:hAnsi="Calibri" w:cs="Calibri"/>
              </w:rPr>
            </w:pPr>
            <w:ins w:id="819" w:author="Bowman" w:date="2025-07-09T15:47:00Z" w16du:dateUtc="2025-07-09T12:47: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ED9BC12" w:rsidR="002F0752" w:rsidRPr="00CF2E7C" w:rsidRDefault="0093508A" w:rsidP="00CF2E7C">
            <w:pPr>
              <w:shd w:val="clear" w:color="auto" w:fill="FFFFFF" w:themeFill="background1"/>
              <w:spacing w:before="40"/>
              <w:rPr>
                <w:rFonts w:ascii="Calibri" w:hAnsi="Calibri" w:cs="Calibri"/>
              </w:rPr>
            </w:pPr>
            <w:ins w:id="820" w:author="Bowman" w:date="2025-07-09T15:47:00Z" w16du:dateUtc="2025-07-09T12:47: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17C4AEF" w:rsidR="002F0752" w:rsidRPr="00CF2E7C" w:rsidRDefault="0093508A" w:rsidP="00CF2E7C">
            <w:pPr>
              <w:shd w:val="clear" w:color="auto" w:fill="FFFFFF" w:themeFill="background1"/>
              <w:spacing w:before="40" w:after="40"/>
              <w:rPr>
                <w:rFonts w:ascii="Calibri" w:hAnsi="Calibri" w:cs="Calibri"/>
              </w:rPr>
            </w:pPr>
            <w:ins w:id="821" w:author="Bowman" w:date="2025-07-09T15:47:00Z" w16du:dateUtc="2025-07-09T12:47: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5753E6D" w:rsidR="002F0752" w:rsidRPr="00CF2E7C" w:rsidRDefault="0093508A" w:rsidP="00CF2E7C">
            <w:pPr>
              <w:shd w:val="clear" w:color="auto" w:fill="FFFFFF" w:themeFill="background1"/>
              <w:spacing w:before="40" w:after="40"/>
              <w:rPr>
                <w:rFonts w:ascii="Calibri" w:hAnsi="Calibri" w:cs="Calibri"/>
              </w:rPr>
            </w:pPr>
            <w:ins w:id="822" w:author="Bowman" w:date="2025-07-09T15:47:00Z" w16du:dateUtc="2025-07-09T12:47: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8449736" w:rsidR="002F0752" w:rsidRPr="00CF2E7C" w:rsidRDefault="0093508A" w:rsidP="00CF2E7C">
            <w:pPr>
              <w:shd w:val="clear" w:color="auto" w:fill="FFFFFF" w:themeFill="background1"/>
              <w:spacing w:before="40" w:after="40"/>
              <w:rPr>
                <w:rFonts w:ascii="Calibri" w:hAnsi="Calibri" w:cs="Calibri"/>
              </w:rPr>
            </w:pPr>
            <w:ins w:id="823" w:author="Bowman" w:date="2025-07-09T15:47:00Z" w16du:dateUtc="2025-07-09T12:47: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C95ADCC" w:rsidR="002F0752" w:rsidRPr="00CF2E7C" w:rsidRDefault="0093508A" w:rsidP="00CF2E7C">
            <w:pPr>
              <w:shd w:val="clear" w:color="auto" w:fill="FFFFFF" w:themeFill="background1"/>
              <w:spacing w:before="40" w:after="40"/>
              <w:rPr>
                <w:rFonts w:ascii="Calibri" w:hAnsi="Calibri" w:cs="Calibri"/>
              </w:rPr>
            </w:pPr>
            <w:ins w:id="824" w:author="Bowman" w:date="2025-07-09T15:47:00Z" w16du:dateUtc="2025-07-09T12:47: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87FB571" w:rsidR="002F0752" w:rsidRPr="00CF2E7C" w:rsidRDefault="0093508A" w:rsidP="00CF2E7C">
            <w:pPr>
              <w:shd w:val="clear" w:color="auto" w:fill="FFFFFF" w:themeFill="background1"/>
              <w:spacing w:before="40" w:after="40"/>
              <w:rPr>
                <w:rFonts w:ascii="Calibri" w:hAnsi="Calibri" w:cs="Calibri"/>
              </w:rPr>
            </w:pPr>
            <w:ins w:id="825" w:author="Bowman" w:date="2025-07-09T15:47:00Z" w16du:dateUtc="2025-07-09T12:47:00Z">
              <w:r>
                <w:rPr>
                  <w:rFonts w:ascii="Calibri" w:hAnsi="Calibri" w:cs="Calibri"/>
                </w:rPr>
                <w:t>X</w:t>
              </w:r>
            </w:ins>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ADCFC3A" w:rsidR="002F0752" w:rsidRPr="00CF2E7C" w:rsidRDefault="0093508A" w:rsidP="00CF2E7C">
            <w:pPr>
              <w:shd w:val="clear" w:color="auto" w:fill="FFFFFF" w:themeFill="background1"/>
              <w:spacing w:before="40" w:after="40"/>
              <w:rPr>
                <w:rFonts w:ascii="Calibri" w:hAnsi="Calibri" w:cs="Calibri"/>
              </w:rPr>
            </w:pPr>
            <w:ins w:id="826" w:author="Bowman" w:date="2025-07-09T15:47:00Z" w16du:dateUtc="2025-07-09T12:47:00Z">
              <w:r>
                <w:rPr>
                  <w:rFonts w:ascii="Calibri" w:hAnsi="Calibri" w:cs="Calibri"/>
                </w:rPr>
                <w:t>X</w:t>
              </w:r>
            </w:ins>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F950F17" w:rsidR="002F0752" w:rsidRPr="00CF2E7C" w:rsidRDefault="0093508A" w:rsidP="00CF2E7C">
            <w:pPr>
              <w:shd w:val="clear" w:color="auto" w:fill="FFFFFF" w:themeFill="background1"/>
              <w:spacing w:before="40" w:after="40"/>
              <w:rPr>
                <w:rFonts w:ascii="Calibri" w:hAnsi="Calibri" w:cs="Calibri"/>
              </w:rPr>
            </w:pPr>
            <w:ins w:id="827" w:author="Bowman" w:date="2025-07-09T15:47:00Z" w16du:dateUtc="2025-07-09T12:47:00Z">
              <w:r>
                <w:rPr>
                  <w:rFonts w:ascii="Calibri" w:hAnsi="Calibri" w:cs="Calibri"/>
                </w:rPr>
                <w:t>X</w:t>
              </w:r>
            </w:ins>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CD23953" w:rsidR="002F0752" w:rsidRPr="00CF2E7C" w:rsidRDefault="00821971" w:rsidP="00CF2E7C">
            <w:pPr>
              <w:rPr>
                <w:rFonts w:ascii="Calibri" w:hAnsi="Calibri" w:cs="Calibri"/>
              </w:rPr>
            </w:pPr>
            <w:ins w:id="828" w:author="Bowman" w:date="2025-07-09T15:49:00Z" w16du:dateUtc="2025-07-09T12:49:00Z">
              <w:r>
                <w:rPr>
                  <w:rFonts w:ascii="Calibri" w:hAnsi="Calibri" w:cs="Calibri"/>
                </w:rPr>
                <w:fldChar w:fldCharType="begin"/>
              </w:r>
              <w:r>
                <w:rPr>
                  <w:rFonts w:ascii="Calibri" w:hAnsi="Calibri" w:cs="Calibri"/>
                </w:rPr>
                <w:instrText>HYPERLINK "https://web.archive.org/web/20250701085318/https:/unfccc.int/sites/default/files/resource/parisagreement_publication.pdf"</w:instrText>
              </w:r>
              <w:r>
                <w:rPr>
                  <w:rFonts w:ascii="Calibri" w:hAnsi="Calibri" w:cs="Calibri"/>
                </w:rPr>
              </w:r>
              <w:r>
                <w:rPr>
                  <w:rFonts w:ascii="Calibri" w:hAnsi="Calibri" w:cs="Calibri"/>
                </w:rPr>
                <w:fldChar w:fldCharType="separate"/>
              </w:r>
              <w:r w:rsidR="006C71A5" w:rsidRPr="00821971">
                <w:rPr>
                  <w:rStyle w:val="Hyperlink"/>
                  <w:rFonts w:ascii="Calibri" w:hAnsi="Calibri" w:cs="Calibri"/>
                </w:rPr>
                <w:t>The Paris Agreement</w:t>
              </w:r>
              <w:r>
                <w:rPr>
                  <w:rFonts w:ascii="Calibri" w:hAnsi="Calibri" w:cs="Calibri"/>
                </w:rPr>
                <w:fldChar w:fldCharType="end"/>
              </w:r>
            </w:ins>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5"/>
      <w:headerReference w:type="default" r:id="rId26"/>
      <w:headerReference w:type="first" r:id="rId27"/>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08" w:author="Bowman" w:date="2025-07-03T14:47:00Z" w:initials="B">
    <w:p w14:paraId="3E64C85C" w14:textId="77777777" w:rsidR="00CC34FC" w:rsidRDefault="00CC34FC" w:rsidP="00CC34FC">
      <w:pPr>
        <w:pStyle w:val="CommentText"/>
      </w:pPr>
      <w:r>
        <w:rPr>
          <w:rStyle w:val="CommentReference"/>
        </w:rPr>
        <w:annotationRef/>
      </w:r>
      <w:r>
        <w:t xml:space="preserve">See </w:t>
      </w:r>
      <w:r>
        <w:rPr>
          <w:highlight w:val="yellow"/>
        </w:rPr>
        <w:t>page 9</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E64C85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EAACF2B" w16cex:dateUtc="2025-07-03T11: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E64C85C" w16cid:durableId="0EAACF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68AB9" w14:textId="77777777" w:rsidR="00074E9D" w:rsidRDefault="00074E9D" w:rsidP="00874E39">
      <w:r>
        <w:separator/>
      </w:r>
    </w:p>
  </w:endnote>
  <w:endnote w:type="continuationSeparator" w:id="0">
    <w:p w14:paraId="764894FF" w14:textId="77777777" w:rsidR="00074E9D" w:rsidRDefault="00074E9D" w:rsidP="00874E39">
      <w:r>
        <w:continuationSeparator/>
      </w:r>
    </w:p>
  </w:endnote>
  <w:endnote w:type="continuationNotice" w:id="1">
    <w:p w14:paraId="777ED6AD" w14:textId="77777777" w:rsidR="00074E9D" w:rsidRDefault="00074E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0A61F2" w14:textId="77777777" w:rsidR="00074E9D" w:rsidRDefault="00074E9D" w:rsidP="00874E39">
      <w:r>
        <w:separator/>
      </w:r>
    </w:p>
  </w:footnote>
  <w:footnote w:type="continuationSeparator" w:id="0">
    <w:p w14:paraId="052FB107" w14:textId="77777777" w:rsidR="00074E9D" w:rsidRDefault="00074E9D" w:rsidP="00874E39">
      <w:r>
        <w:continuationSeparator/>
      </w:r>
    </w:p>
  </w:footnote>
  <w:footnote w:type="continuationNotice" w:id="1">
    <w:p w14:paraId="4E584542" w14:textId="77777777" w:rsidR="00074E9D" w:rsidRDefault="00074E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7F905" w14:textId="39B998B1" w:rsidR="00BF5450" w:rsidRDefault="00BF5450">
    <w:pPr>
      <w:pStyle w:val="Header"/>
    </w:pPr>
    <w:r>
      <w:rPr>
        <w:noProof/>
      </w:rPr>
      <mc:AlternateContent>
        <mc:Choice Requires="wps">
          <w:drawing>
            <wp:anchor distT="0" distB="0" distL="0" distR="0" simplePos="0" relativeHeight="251660290" behindDoc="0" locked="0" layoutInCell="1" allowOverlap="1" wp14:anchorId="20237E71" wp14:editId="603A9C7E">
              <wp:simplePos x="635" y="635"/>
              <wp:positionH relativeFrom="page">
                <wp:align>right</wp:align>
              </wp:positionH>
              <wp:positionV relativeFrom="page">
                <wp:align>top</wp:align>
              </wp:positionV>
              <wp:extent cx="1180465" cy="390525"/>
              <wp:effectExtent l="0" t="0" r="0" b="9525"/>
              <wp:wrapNone/>
              <wp:docPr id="1694388163"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027DEC0" w14:textId="44997086"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237E71"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textbox style="mso-fit-shape-to-text:t" inset="0,15pt,20pt,0">
                <w:txbxContent>
                  <w:p w14:paraId="7027DEC0" w14:textId="44997086"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7944A8B" w:rsidR="6D73AD7A" w:rsidRDefault="00BF5450" w:rsidP="6D73AD7A">
          <w:pPr>
            <w:pStyle w:val="Header"/>
            <w:ind w:left="-115"/>
          </w:pPr>
          <w:r>
            <w:rPr>
              <w:noProof/>
            </w:rPr>
            <mc:AlternateContent>
              <mc:Choice Requires="wps">
                <w:drawing>
                  <wp:anchor distT="0" distB="0" distL="0" distR="0" simplePos="0" relativeHeight="251661314" behindDoc="0" locked="0" layoutInCell="1" allowOverlap="1" wp14:anchorId="3EFCA3D1" wp14:editId="378232A1">
                    <wp:simplePos x="635" y="635"/>
                    <wp:positionH relativeFrom="page">
                      <wp:align>right</wp:align>
                    </wp:positionH>
                    <wp:positionV relativeFrom="page">
                      <wp:align>top</wp:align>
                    </wp:positionV>
                    <wp:extent cx="1180465" cy="390525"/>
                    <wp:effectExtent l="0" t="0" r="0" b="9525"/>
                    <wp:wrapNone/>
                    <wp:docPr id="997558753"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3A42B213" w14:textId="2BB65AB8"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EFCA3D1"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textbox style="mso-fit-shape-to-text:t" inset="0,15pt,20pt,0">
                      <w:txbxContent>
                        <w:p w14:paraId="3A42B213" w14:textId="2BB65AB8"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059035" w14:textId="4CCD2BBF" w:rsidR="00BF5450" w:rsidRDefault="00BF5450">
    <w:pPr>
      <w:pStyle w:val="Header"/>
    </w:pPr>
    <w:r>
      <w:rPr>
        <w:noProof/>
      </w:rPr>
      <mc:AlternateContent>
        <mc:Choice Requires="wps">
          <w:drawing>
            <wp:anchor distT="0" distB="0" distL="0" distR="0" simplePos="0" relativeHeight="251659266" behindDoc="0" locked="0" layoutInCell="1" allowOverlap="1" wp14:anchorId="76141440" wp14:editId="7C1B6E05">
              <wp:simplePos x="635" y="635"/>
              <wp:positionH relativeFrom="page">
                <wp:align>right</wp:align>
              </wp:positionH>
              <wp:positionV relativeFrom="page">
                <wp:align>top</wp:align>
              </wp:positionV>
              <wp:extent cx="1180465" cy="390525"/>
              <wp:effectExtent l="0" t="0" r="0" b="9525"/>
              <wp:wrapNone/>
              <wp:docPr id="923298223"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88349EE" w14:textId="3FB81F41"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6141440"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textbox style="mso-fit-shape-to-text:t" inset="0,15pt,20pt,0">
                <w:txbxContent>
                  <w:p w14:paraId="588349EE" w14:textId="3FB81F41"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6E4ECD" w14:textId="72AB51B4" w:rsidR="00BF5450" w:rsidRDefault="00BF5450">
    <w:pPr>
      <w:pStyle w:val="Header"/>
    </w:pPr>
    <w:r>
      <w:rPr>
        <w:noProof/>
      </w:rPr>
      <mc:AlternateContent>
        <mc:Choice Requires="wps">
          <w:drawing>
            <wp:anchor distT="0" distB="0" distL="0" distR="0" simplePos="0" relativeHeight="251663362" behindDoc="0" locked="0" layoutInCell="1" allowOverlap="1" wp14:anchorId="316A658C" wp14:editId="203CFF76">
              <wp:simplePos x="635" y="635"/>
              <wp:positionH relativeFrom="page">
                <wp:align>right</wp:align>
              </wp:positionH>
              <wp:positionV relativeFrom="page">
                <wp:align>top</wp:align>
              </wp:positionV>
              <wp:extent cx="1180465" cy="390525"/>
              <wp:effectExtent l="0" t="0" r="0" b="9525"/>
              <wp:wrapNone/>
              <wp:docPr id="2127731145"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CCA039F" w14:textId="4CF9C1D4"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16A658C"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textbox style="mso-fit-shape-to-text:t" inset="0,15pt,20pt,0">
                <w:txbxContent>
                  <w:p w14:paraId="5CCA039F" w14:textId="4CF9C1D4"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15BEFA21" w:rsidR="00AA4965" w:rsidRDefault="00BF5450" w:rsidP="6D73AD7A">
          <w:pPr>
            <w:pStyle w:val="Header"/>
            <w:ind w:left="-115"/>
          </w:pPr>
          <w:r>
            <w:rPr>
              <w:noProof/>
            </w:rPr>
            <mc:AlternateContent>
              <mc:Choice Requires="wps">
                <w:drawing>
                  <wp:anchor distT="0" distB="0" distL="0" distR="0" simplePos="0" relativeHeight="251664386" behindDoc="0" locked="0" layoutInCell="1" allowOverlap="1" wp14:anchorId="5A8E7930" wp14:editId="3CD1FEF1">
                    <wp:simplePos x="635" y="635"/>
                    <wp:positionH relativeFrom="page">
                      <wp:align>right</wp:align>
                    </wp:positionH>
                    <wp:positionV relativeFrom="page">
                      <wp:align>top</wp:align>
                    </wp:positionV>
                    <wp:extent cx="1180465" cy="390525"/>
                    <wp:effectExtent l="0" t="0" r="0" b="9525"/>
                    <wp:wrapNone/>
                    <wp:docPr id="1595416681"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3F3ABD97" w14:textId="4B881169"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A8E7930"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textbox style="mso-fit-shape-to-text:t" inset="0,15pt,20pt,0">
                      <w:txbxContent>
                        <w:p w14:paraId="3F3ABD97" w14:textId="4B881169"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3D2B5F" w14:textId="24DD4BAD" w:rsidR="00BF5450" w:rsidRDefault="00BF5450">
    <w:pPr>
      <w:pStyle w:val="Header"/>
    </w:pPr>
    <w:r>
      <w:rPr>
        <w:noProof/>
      </w:rPr>
      <mc:AlternateContent>
        <mc:Choice Requires="wps">
          <w:drawing>
            <wp:anchor distT="0" distB="0" distL="0" distR="0" simplePos="0" relativeHeight="251662338" behindDoc="0" locked="0" layoutInCell="1" allowOverlap="1" wp14:anchorId="58AD011D" wp14:editId="1EB0B614">
              <wp:simplePos x="635" y="635"/>
              <wp:positionH relativeFrom="page">
                <wp:align>right</wp:align>
              </wp:positionH>
              <wp:positionV relativeFrom="page">
                <wp:align>top</wp:align>
              </wp:positionV>
              <wp:extent cx="1180465" cy="390525"/>
              <wp:effectExtent l="0" t="0" r="0" b="9525"/>
              <wp:wrapNone/>
              <wp:docPr id="1367152241"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64E0BBAB" w14:textId="1C8C7F89"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8AD011D"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textbox style="mso-fit-shape-to-text:t" inset="0,15pt,20pt,0">
                <w:txbxContent>
                  <w:p w14:paraId="64E0BBAB" w14:textId="1C8C7F89" w:rsidR="00BF5450" w:rsidRPr="00BF5450" w:rsidRDefault="00BF5450" w:rsidP="00BF5450">
                    <w:pPr>
                      <w:spacing w:after="0"/>
                      <w:rPr>
                        <w:rFonts w:ascii="Calibri" w:eastAsia="Calibri" w:hAnsi="Calibri" w:cs="Calibri"/>
                        <w:noProof/>
                        <w:color w:val="000000"/>
                        <w:sz w:val="16"/>
                        <w:szCs w:val="16"/>
                      </w:rPr>
                    </w:pPr>
                    <w:r w:rsidRPr="00BF545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49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4B6"/>
    <w:rsid w:val="00057A24"/>
    <w:rsid w:val="0006062B"/>
    <w:rsid w:val="000607C0"/>
    <w:rsid w:val="000609A8"/>
    <w:rsid w:val="00061CCB"/>
    <w:rsid w:val="00062223"/>
    <w:rsid w:val="00062526"/>
    <w:rsid w:val="00064195"/>
    <w:rsid w:val="00064AE0"/>
    <w:rsid w:val="00064FDB"/>
    <w:rsid w:val="00065A4A"/>
    <w:rsid w:val="0006692A"/>
    <w:rsid w:val="00067899"/>
    <w:rsid w:val="00067E05"/>
    <w:rsid w:val="000702AA"/>
    <w:rsid w:val="000704DB"/>
    <w:rsid w:val="00071597"/>
    <w:rsid w:val="00071C1F"/>
    <w:rsid w:val="00074E9D"/>
    <w:rsid w:val="0007502A"/>
    <w:rsid w:val="00075B10"/>
    <w:rsid w:val="000779A3"/>
    <w:rsid w:val="0008098E"/>
    <w:rsid w:val="00080D39"/>
    <w:rsid w:val="00083507"/>
    <w:rsid w:val="000844F5"/>
    <w:rsid w:val="00084827"/>
    <w:rsid w:val="00084B66"/>
    <w:rsid w:val="0008541F"/>
    <w:rsid w:val="0008744D"/>
    <w:rsid w:val="00087549"/>
    <w:rsid w:val="00090100"/>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462"/>
    <w:rsid w:val="000A7C9B"/>
    <w:rsid w:val="000B0734"/>
    <w:rsid w:val="000B15C7"/>
    <w:rsid w:val="000B1BF7"/>
    <w:rsid w:val="000B26CB"/>
    <w:rsid w:val="000B37B0"/>
    <w:rsid w:val="000B3F66"/>
    <w:rsid w:val="000B3F68"/>
    <w:rsid w:val="000B4374"/>
    <w:rsid w:val="000B719B"/>
    <w:rsid w:val="000C1982"/>
    <w:rsid w:val="000C2857"/>
    <w:rsid w:val="000C52F1"/>
    <w:rsid w:val="000C6324"/>
    <w:rsid w:val="000D0592"/>
    <w:rsid w:val="000D1226"/>
    <w:rsid w:val="000D213B"/>
    <w:rsid w:val="000D223D"/>
    <w:rsid w:val="000D5049"/>
    <w:rsid w:val="000D6376"/>
    <w:rsid w:val="000D7158"/>
    <w:rsid w:val="000D727C"/>
    <w:rsid w:val="000D7472"/>
    <w:rsid w:val="000E0220"/>
    <w:rsid w:val="000E0404"/>
    <w:rsid w:val="000E14E6"/>
    <w:rsid w:val="000E1521"/>
    <w:rsid w:val="000E1816"/>
    <w:rsid w:val="000E310E"/>
    <w:rsid w:val="000E3B90"/>
    <w:rsid w:val="000E3D35"/>
    <w:rsid w:val="000E6110"/>
    <w:rsid w:val="000E6A6A"/>
    <w:rsid w:val="000E7A8A"/>
    <w:rsid w:val="000F4459"/>
    <w:rsid w:val="000F53B1"/>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6C4"/>
    <w:rsid w:val="001221BA"/>
    <w:rsid w:val="00122504"/>
    <w:rsid w:val="00122733"/>
    <w:rsid w:val="00123F5C"/>
    <w:rsid w:val="00124C48"/>
    <w:rsid w:val="0012657C"/>
    <w:rsid w:val="00134550"/>
    <w:rsid w:val="00134681"/>
    <w:rsid w:val="00136F5B"/>
    <w:rsid w:val="00137257"/>
    <w:rsid w:val="00137BB2"/>
    <w:rsid w:val="00140A55"/>
    <w:rsid w:val="00140BD0"/>
    <w:rsid w:val="00140C66"/>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C7D"/>
    <w:rsid w:val="00161D1B"/>
    <w:rsid w:val="00162CC0"/>
    <w:rsid w:val="00164519"/>
    <w:rsid w:val="00172B85"/>
    <w:rsid w:val="0017344D"/>
    <w:rsid w:val="00173D7C"/>
    <w:rsid w:val="0017449C"/>
    <w:rsid w:val="001749C3"/>
    <w:rsid w:val="00176011"/>
    <w:rsid w:val="00177D00"/>
    <w:rsid w:val="00180289"/>
    <w:rsid w:val="00182288"/>
    <w:rsid w:val="00182646"/>
    <w:rsid w:val="00183170"/>
    <w:rsid w:val="00184609"/>
    <w:rsid w:val="00185C8C"/>
    <w:rsid w:val="00185C9B"/>
    <w:rsid w:val="00185FA7"/>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922"/>
    <w:rsid w:val="001C239C"/>
    <w:rsid w:val="001C3435"/>
    <w:rsid w:val="001C3966"/>
    <w:rsid w:val="001C4700"/>
    <w:rsid w:val="001C5A18"/>
    <w:rsid w:val="001C5C5D"/>
    <w:rsid w:val="001C614E"/>
    <w:rsid w:val="001C669F"/>
    <w:rsid w:val="001D03D3"/>
    <w:rsid w:val="001D1453"/>
    <w:rsid w:val="001D1E48"/>
    <w:rsid w:val="001D1FF2"/>
    <w:rsid w:val="001D2B5B"/>
    <w:rsid w:val="001D36D7"/>
    <w:rsid w:val="001D374C"/>
    <w:rsid w:val="001D5DD2"/>
    <w:rsid w:val="001D5F78"/>
    <w:rsid w:val="001D709B"/>
    <w:rsid w:val="001D7A0B"/>
    <w:rsid w:val="001D7E76"/>
    <w:rsid w:val="001E0E02"/>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0F8"/>
    <w:rsid w:val="002552C9"/>
    <w:rsid w:val="0025765F"/>
    <w:rsid w:val="00257732"/>
    <w:rsid w:val="00262EA5"/>
    <w:rsid w:val="00264CBC"/>
    <w:rsid w:val="0026588F"/>
    <w:rsid w:val="00265960"/>
    <w:rsid w:val="0026642F"/>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D78"/>
    <w:rsid w:val="002B1E50"/>
    <w:rsid w:val="002B229D"/>
    <w:rsid w:val="002B255F"/>
    <w:rsid w:val="002B272B"/>
    <w:rsid w:val="002B2928"/>
    <w:rsid w:val="002B3098"/>
    <w:rsid w:val="002B4149"/>
    <w:rsid w:val="002B4903"/>
    <w:rsid w:val="002B5D97"/>
    <w:rsid w:val="002B6140"/>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7DD"/>
    <w:rsid w:val="002D4B4F"/>
    <w:rsid w:val="002D4BBB"/>
    <w:rsid w:val="002D549B"/>
    <w:rsid w:val="002D5FEA"/>
    <w:rsid w:val="002D612E"/>
    <w:rsid w:val="002D64FD"/>
    <w:rsid w:val="002D6C18"/>
    <w:rsid w:val="002D7255"/>
    <w:rsid w:val="002D7778"/>
    <w:rsid w:val="002D7AAD"/>
    <w:rsid w:val="002D7CA1"/>
    <w:rsid w:val="002E1D7E"/>
    <w:rsid w:val="002E1EE8"/>
    <w:rsid w:val="002E2C07"/>
    <w:rsid w:val="002E41E2"/>
    <w:rsid w:val="002E46B9"/>
    <w:rsid w:val="002E54AE"/>
    <w:rsid w:val="002E5ACB"/>
    <w:rsid w:val="002E6DEC"/>
    <w:rsid w:val="002E7A9E"/>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56F"/>
    <w:rsid w:val="00322783"/>
    <w:rsid w:val="00322BCF"/>
    <w:rsid w:val="003243E3"/>
    <w:rsid w:val="00324698"/>
    <w:rsid w:val="00324FA0"/>
    <w:rsid w:val="00325558"/>
    <w:rsid w:val="00325771"/>
    <w:rsid w:val="00325E0E"/>
    <w:rsid w:val="00327817"/>
    <w:rsid w:val="00330CF9"/>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A7E"/>
    <w:rsid w:val="0036671B"/>
    <w:rsid w:val="003676DE"/>
    <w:rsid w:val="0036779C"/>
    <w:rsid w:val="00372AEE"/>
    <w:rsid w:val="0037359A"/>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0F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9B1"/>
    <w:rsid w:val="003C5BA2"/>
    <w:rsid w:val="003C751A"/>
    <w:rsid w:val="003D17C7"/>
    <w:rsid w:val="003D1B49"/>
    <w:rsid w:val="003D1CF3"/>
    <w:rsid w:val="003D207B"/>
    <w:rsid w:val="003D244B"/>
    <w:rsid w:val="003D2F57"/>
    <w:rsid w:val="003D389F"/>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963"/>
    <w:rsid w:val="00433B13"/>
    <w:rsid w:val="00434724"/>
    <w:rsid w:val="00434B6A"/>
    <w:rsid w:val="0043666A"/>
    <w:rsid w:val="00436F24"/>
    <w:rsid w:val="0043774D"/>
    <w:rsid w:val="00437B11"/>
    <w:rsid w:val="004405AC"/>
    <w:rsid w:val="004419AC"/>
    <w:rsid w:val="00444D51"/>
    <w:rsid w:val="004461BE"/>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50D"/>
    <w:rsid w:val="00467071"/>
    <w:rsid w:val="00467A1C"/>
    <w:rsid w:val="00470095"/>
    <w:rsid w:val="00470D19"/>
    <w:rsid w:val="004711F3"/>
    <w:rsid w:val="00473D86"/>
    <w:rsid w:val="00474855"/>
    <w:rsid w:val="004768DF"/>
    <w:rsid w:val="00480247"/>
    <w:rsid w:val="0048065E"/>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0BE"/>
    <w:rsid w:val="004A06B9"/>
    <w:rsid w:val="004A14A0"/>
    <w:rsid w:val="004A1B2A"/>
    <w:rsid w:val="004A1C8C"/>
    <w:rsid w:val="004A2174"/>
    <w:rsid w:val="004A39AA"/>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BE5"/>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89F"/>
    <w:rsid w:val="00507978"/>
    <w:rsid w:val="0051025C"/>
    <w:rsid w:val="005120F3"/>
    <w:rsid w:val="00512D50"/>
    <w:rsid w:val="00512EA5"/>
    <w:rsid w:val="005133A4"/>
    <w:rsid w:val="00513425"/>
    <w:rsid w:val="00513BEA"/>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AB5"/>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05F"/>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A8E"/>
    <w:rsid w:val="005D55BE"/>
    <w:rsid w:val="005D6B0B"/>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9AE"/>
    <w:rsid w:val="00612E55"/>
    <w:rsid w:val="00613220"/>
    <w:rsid w:val="00613384"/>
    <w:rsid w:val="00613C9D"/>
    <w:rsid w:val="006143C5"/>
    <w:rsid w:val="006144DA"/>
    <w:rsid w:val="00615A7E"/>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79F"/>
    <w:rsid w:val="00640861"/>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1A2"/>
    <w:rsid w:val="0067308B"/>
    <w:rsid w:val="006736BC"/>
    <w:rsid w:val="006746D5"/>
    <w:rsid w:val="0067532A"/>
    <w:rsid w:val="00675752"/>
    <w:rsid w:val="006770B7"/>
    <w:rsid w:val="00680030"/>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63C"/>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5E8C"/>
    <w:rsid w:val="006C655F"/>
    <w:rsid w:val="006C6972"/>
    <w:rsid w:val="006C6CF7"/>
    <w:rsid w:val="006C71A5"/>
    <w:rsid w:val="006C7324"/>
    <w:rsid w:val="006D005C"/>
    <w:rsid w:val="006D0F88"/>
    <w:rsid w:val="006D261A"/>
    <w:rsid w:val="006D2944"/>
    <w:rsid w:val="006D3391"/>
    <w:rsid w:val="006D43AA"/>
    <w:rsid w:val="006D4C70"/>
    <w:rsid w:val="006D5605"/>
    <w:rsid w:val="006E114C"/>
    <w:rsid w:val="006E18FD"/>
    <w:rsid w:val="006E23C1"/>
    <w:rsid w:val="006E2679"/>
    <w:rsid w:val="006E43A6"/>
    <w:rsid w:val="006E5C5F"/>
    <w:rsid w:val="006E5D7B"/>
    <w:rsid w:val="006E5EE5"/>
    <w:rsid w:val="006E6B58"/>
    <w:rsid w:val="006E7195"/>
    <w:rsid w:val="006E7DC6"/>
    <w:rsid w:val="006F0E83"/>
    <w:rsid w:val="006F13BA"/>
    <w:rsid w:val="006F19AA"/>
    <w:rsid w:val="006F2FC8"/>
    <w:rsid w:val="006F344F"/>
    <w:rsid w:val="006F3CBF"/>
    <w:rsid w:val="006F531C"/>
    <w:rsid w:val="006F53B6"/>
    <w:rsid w:val="006F7123"/>
    <w:rsid w:val="006F7EDE"/>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585"/>
    <w:rsid w:val="00750A02"/>
    <w:rsid w:val="00751C22"/>
    <w:rsid w:val="00752CD3"/>
    <w:rsid w:val="00753427"/>
    <w:rsid w:val="0075345B"/>
    <w:rsid w:val="0075419A"/>
    <w:rsid w:val="00754C24"/>
    <w:rsid w:val="007557DF"/>
    <w:rsid w:val="0075609B"/>
    <w:rsid w:val="00756E62"/>
    <w:rsid w:val="00757A38"/>
    <w:rsid w:val="007600D1"/>
    <w:rsid w:val="007615D2"/>
    <w:rsid w:val="00763C64"/>
    <w:rsid w:val="00764D1A"/>
    <w:rsid w:val="00764DB3"/>
    <w:rsid w:val="00765130"/>
    <w:rsid w:val="007653FB"/>
    <w:rsid w:val="0076706A"/>
    <w:rsid w:val="0077017A"/>
    <w:rsid w:val="007710D7"/>
    <w:rsid w:val="00773639"/>
    <w:rsid w:val="00774353"/>
    <w:rsid w:val="00774642"/>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9C8"/>
    <w:rsid w:val="00792AC3"/>
    <w:rsid w:val="007936B2"/>
    <w:rsid w:val="007936C6"/>
    <w:rsid w:val="007939C4"/>
    <w:rsid w:val="00793DB8"/>
    <w:rsid w:val="00794D7C"/>
    <w:rsid w:val="00795F60"/>
    <w:rsid w:val="007963A0"/>
    <w:rsid w:val="00796DBC"/>
    <w:rsid w:val="007976D7"/>
    <w:rsid w:val="007A24F7"/>
    <w:rsid w:val="007A316E"/>
    <w:rsid w:val="007A426C"/>
    <w:rsid w:val="007A5D75"/>
    <w:rsid w:val="007A6D5E"/>
    <w:rsid w:val="007A6EDB"/>
    <w:rsid w:val="007A725A"/>
    <w:rsid w:val="007A746E"/>
    <w:rsid w:val="007A7701"/>
    <w:rsid w:val="007B1CB8"/>
    <w:rsid w:val="007B2322"/>
    <w:rsid w:val="007B25C8"/>
    <w:rsid w:val="007B3452"/>
    <w:rsid w:val="007B556D"/>
    <w:rsid w:val="007B5F4C"/>
    <w:rsid w:val="007B6750"/>
    <w:rsid w:val="007B6AD4"/>
    <w:rsid w:val="007B6E7E"/>
    <w:rsid w:val="007B7083"/>
    <w:rsid w:val="007B72B3"/>
    <w:rsid w:val="007B7633"/>
    <w:rsid w:val="007B7DEE"/>
    <w:rsid w:val="007B7FD7"/>
    <w:rsid w:val="007C0789"/>
    <w:rsid w:val="007C2EAF"/>
    <w:rsid w:val="007C32D8"/>
    <w:rsid w:val="007C3BD3"/>
    <w:rsid w:val="007C3CB6"/>
    <w:rsid w:val="007C5200"/>
    <w:rsid w:val="007C77AA"/>
    <w:rsid w:val="007D30FC"/>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F3F"/>
    <w:rsid w:val="00804575"/>
    <w:rsid w:val="008047E1"/>
    <w:rsid w:val="00804EC7"/>
    <w:rsid w:val="00805459"/>
    <w:rsid w:val="008063B5"/>
    <w:rsid w:val="00806435"/>
    <w:rsid w:val="008066AD"/>
    <w:rsid w:val="00806AB6"/>
    <w:rsid w:val="00810F26"/>
    <w:rsid w:val="00811FC6"/>
    <w:rsid w:val="0081210B"/>
    <w:rsid w:val="0081265C"/>
    <w:rsid w:val="0081313B"/>
    <w:rsid w:val="00813A3A"/>
    <w:rsid w:val="00813E00"/>
    <w:rsid w:val="00815729"/>
    <w:rsid w:val="00815AAB"/>
    <w:rsid w:val="00816D92"/>
    <w:rsid w:val="00816F1B"/>
    <w:rsid w:val="00817377"/>
    <w:rsid w:val="00820D9F"/>
    <w:rsid w:val="00821971"/>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3"/>
    <w:rsid w:val="008354C6"/>
    <w:rsid w:val="00835A06"/>
    <w:rsid w:val="00836174"/>
    <w:rsid w:val="00836AFC"/>
    <w:rsid w:val="008377D4"/>
    <w:rsid w:val="00840208"/>
    <w:rsid w:val="00840D64"/>
    <w:rsid w:val="0084197D"/>
    <w:rsid w:val="0084238D"/>
    <w:rsid w:val="00842886"/>
    <w:rsid w:val="008432F5"/>
    <w:rsid w:val="008434EB"/>
    <w:rsid w:val="008455E5"/>
    <w:rsid w:val="0084684C"/>
    <w:rsid w:val="008472B1"/>
    <w:rsid w:val="00850568"/>
    <w:rsid w:val="0085060B"/>
    <w:rsid w:val="00850F36"/>
    <w:rsid w:val="008510EC"/>
    <w:rsid w:val="00851476"/>
    <w:rsid w:val="00851FEA"/>
    <w:rsid w:val="00853253"/>
    <w:rsid w:val="00854B57"/>
    <w:rsid w:val="00854CE2"/>
    <w:rsid w:val="0085591B"/>
    <w:rsid w:val="008569FA"/>
    <w:rsid w:val="008577E3"/>
    <w:rsid w:val="00860CA9"/>
    <w:rsid w:val="00861D43"/>
    <w:rsid w:val="00862AB1"/>
    <w:rsid w:val="00862EB9"/>
    <w:rsid w:val="008642FE"/>
    <w:rsid w:val="00864C96"/>
    <w:rsid w:val="008650EB"/>
    <w:rsid w:val="0087096F"/>
    <w:rsid w:val="008709CF"/>
    <w:rsid w:val="00871D7B"/>
    <w:rsid w:val="00872A9A"/>
    <w:rsid w:val="008732CE"/>
    <w:rsid w:val="0087393B"/>
    <w:rsid w:val="008747C8"/>
    <w:rsid w:val="00874E39"/>
    <w:rsid w:val="00875160"/>
    <w:rsid w:val="008766C1"/>
    <w:rsid w:val="00877C38"/>
    <w:rsid w:val="00877FBD"/>
    <w:rsid w:val="00880170"/>
    <w:rsid w:val="00880274"/>
    <w:rsid w:val="008812AC"/>
    <w:rsid w:val="0088210D"/>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170"/>
    <w:rsid w:val="008B2418"/>
    <w:rsid w:val="008B4536"/>
    <w:rsid w:val="008B5DC5"/>
    <w:rsid w:val="008B7E8C"/>
    <w:rsid w:val="008B7F82"/>
    <w:rsid w:val="008C07E1"/>
    <w:rsid w:val="008C0DCF"/>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E5A"/>
    <w:rsid w:val="00931F08"/>
    <w:rsid w:val="00932230"/>
    <w:rsid w:val="0093344C"/>
    <w:rsid w:val="009338F2"/>
    <w:rsid w:val="00933F3C"/>
    <w:rsid w:val="00934657"/>
    <w:rsid w:val="0093508A"/>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ABA"/>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B7A"/>
    <w:rsid w:val="0098621E"/>
    <w:rsid w:val="009868E2"/>
    <w:rsid w:val="00987467"/>
    <w:rsid w:val="00991124"/>
    <w:rsid w:val="0099180E"/>
    <w:rsid w:val="009923B6"/>
    <w:rsid w:val="009926EF"/>
    <w:rsid w:val="00993609"/>
    <w:rsid w:val="00994653"/>
    <w:rsid w:val="00994C5F"/>
    <w:rsid w:val="00994E6E"/>
    <w:rsid w:val="00996526"/>
    <w:rsid w:val="009967D9"/>
    <w:rsid w:val="00996A43"/>
    <w:rsid w:val="00996EFE"/>
    <w:rsid w:val="009A0851"/>
    <w:rsid w:val="009A1530"/>
    <w:rsid w:val="009A15B3"/>
    <w:rsid w:val="009A184A"/>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634"/>
    <w:rsid w:val="009C4798"/>
    <w:rsid w:val="009C4A32"/>
    <w:rsid w:val="009C4D10"/>
    <w:rsid w:val="009C5B4F"/>
    <w:rsid w:val="009C5CDD"/>
    <w:rsid w:val="009C67FA"/>
    <w:rsid w:val="009C6906"/>
    <w:rsid w:val="009D1847"/>
    <w:rsid w:val="009D1954"/>
    <w:rsid w:val="009D1FB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48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F95"/>
    <w:rsid w:val="00A33284"/>
    <w:rsid w:val="00A344C0"/>
    <w:rsid w:val="00A34E4A"/>
    <w:rsid w:val="00A36AA7"/>
    <w:rsid w:val="00A40404"/>
    <w:rsid w:val="00A42235"/>
    <w:rsid w:val="00A42858"/>
    <w:rsid w:val="00A43199"/>
    <w:rsid w:val="00A43AFC"/>
    <w:rsid w:val="00A445CD"/>
    <w:rsid w:val="00A45540"/>
    <w:rsid w:val="00A45776"/>
    <w:rsid w:val="00A46507"/>
    <w:rsid w:val="00A46BEA"/>
    <w:rsid w:val="00A47C6E"/>
    <w:rsid w:val="00A501D9"/>
    <w:rsid w:val="00A503F1"/>
    <w:rsid w:val="00A53328"/>
    <w:rsid w:val="00A5358D"/>
    <w:rsid w:val="00A53874"/>
    <w:rsid w:val="00A55B96"/>
    <w:rsid w:val="00A55E46"/>
    <w:rsid w:val="00A56BE5"/>
    <w:rsid w:val="00A56DE0"/>
    <w:rsid w:val="00A57E93"/>
    <w:rsid w:val="00A60DA8"/>
    <w:rsid w:val="00A6137C"/>
    <w:rsid w:val="00A615A6"/>
    <w:rsid w:val="00A623D0"/>
    <w:rsid w:val="00A631EB"/>
    <w:rsid w:val="00A662E6"/>
    <w:rsid w:val="00A711B3"/>
    <w:rsid w:val="00A71C2B"/>
    <w:rsid w:val="00A72E82"/>
    <w:rsid w:val="00A7316B"/>
    <w:rsid w:val="00A76423"/>
    <w:rsid w:val="00A773D0"/>
    <w:rsid w:val="00A77738"/>
    <w:rsid w:val="00A7786A"/>
    <w:rsid w:val="00A779A2"/>
    <w:rsid w:val="00A80131"/>
    <w:rsid w:val="00A818E6"/>
    <w:rsid w:val="00A81A71"/>
    <w:rsid w:val="00A83B69"/>
    <w:rsid w:val="00A84C61"/>
    <w:rsid w:val="00A84D8D"/>
    <w:rsid w:val="00A8625C"/>
    <w:rsid w:val="00A86DFE"/>
    <w:rsid w:val="00A870CA"/>
    <w:rsid w:val="00A87442"/>
    <w:rsid w:val="00A90D91"/>
    <w:rsid w:val="00A93112"/>
    <w:rsid w:val="00A932DE"/>
    <w:rsid w:val="00A9656E"/>
    <w:rsid w:val="00AA07BF"/>
    <w:rsid w:val="00AA186B"/>
    <w:rsid w:val="00AA38F6"/>
    <w:rsid w:val="00AA4965"/>
    <w:rsid w:val="00AA6DDB"/>
    <w:rsid w:val="00AB0830"/>
    <w:rsid w:val="00AB2CCC"/>
    <w:rsid w:val="00AB4F2C"/>
    <w:rsid w:val="00AB5371"/>
    <w:rsid w:val="00AB64F8"/>
    <w:rsid w:val="00AB791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7F0"/>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5F6"/>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06"/>
    <w:rsid w:val="00B610C2"/>
    <w:rsid w:val="00B61B6F"/>
    <w:rsid w:val="00B61D29"/>
    <w:rsid w:val="00B62F6C"/>
    <w:rsid w:val="00B634F2"/>
    <w:rsid w:val="00B65EB3"/>
    <w:rsid w:val="00B65F11"/>
    <w:rsid w:val="00B673AC"/>
    <w:rsid w:val="00B6777F"/>
    <w:rsid w:val="00B720BA"/>
    <w:rsid w:val="00B72130"/>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86D"/>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28DD"/>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8D4"/>
    <w:rsid w:val="00BD3AB4"/>
    <w:rsid w:val="00BD680D"/>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2D8"/>
    <w:rsid w:val="00BF4357"/>
    <w:rsid w:val="00BF5450"/>
    <w:rsid w:val="00BF5C7E"/>
    <w:rsid w:val="00BF5CAB"/>
    <w:rsid w:val="00BF6293"/>
    <w:rsid w:val="00BF6E4C"/>
    <w:rsid w:val="00BF705D"/>
    <w:rsid w:val="00BF71E9"/>
    <w:rsid w:val="00BF71F1"/>
    <w:rsid w:val="00BF74DC"/>
    <w:rsid w:val="00BF76DF"/>
    <w:rsid w:val="00BF7CB5"/>
    <w:rsid w:val="00C01031"/>
    <w:rsid w:val="00C01384"/>
    <w:rsid w:val="00C014F6"/>
    <w:rsid w:val="00C01AF9"/>
    <w:rsid w:val="00C0274C"/>
    <w:rsid w:val="00C02F33"/>
    <w:rsid w:val="00C06AC1"/>
    <w:rsid w:val="00C1090B"/>
    <w:rsid w:val="00C10DD0"/>
    <w:rsid w:val="00C13017"/>
    <w:rsid w:val="00C13FBE"/>
    <w:rsid w:val="00C141CA"/>
    <w:rsid w:val="00C149A3"/>
    <w:rsid w:val="00C16C64"/>
    <w:rsid w:val="00C173CD"/>
    <w:rsid w:val="00C20109"/>
    <w:rsid w:val="00C20FC8"/>
    <w:rsid w:val="00C227D5"/>
    <w:rsid w:val="00C228DF"/>
    <w:rsid w:val="00C2340B"/>
    <w:rsid w:val="00C23927"/>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F24"/>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358"/>
    <w:rsid w:val="00CA0DAE"/>
    <w:rsid w:val="00CA0E49"/>
    <w:rsid w:val="00CA1535"/>
    <w:rsid w:val="00CA4D80"/>
    <w:rsid w:val="00CA5087"/>
    <w:rsid w:val="00CA58EE"/>
    <w:rsid w:val="00CA7EEF"/>
    <w:rsid w:val="00CB1649"/>
    <w:rsid w:val="00CB179D"/>
    <w:rsid w:val="00CB2E0D"/>
    <w:rsid w:val="00CB3E5E"/>
    <w:rsid w:val="00CB4EBD"/>
    <w:rsid w:val="00CB6338"/>
    <w:rsid w:val="00CB76AA"/>
    <w:rsid w:val="00CB790E"/>
    <w:rsid w:val="00CC1407"/>
    <w:rsid w:val="00CC34FC"/>
    <w:rsid w:val="00CC450D"/>
    <w:rsid w:val="00CC4FFC"/>
    <w:rsid w:val="00CC5328"/>
    <w:rsid w:val="00CC77F9"/>
    <w:rsid w:val="00CC782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92E"/>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35B"/>
    <w:rsid w:val="00D27551"/>
    <w:rsid w:val="00D275A7"/>
    <w:rsid w:val="00D27824"/>
    <w:rsid w:val="00D3060F"/>
    <w:rsid w:val="00D31B8E"/>
    <w:rsid w:val="00D31FBC"/>
    <w:rsid w:val="00D33DB2"/>
    <w:rsid w:val="00D33DE7"/>
    <w:rsid w:val="00D348BC"/>
    <w:rsid w:val="00D34C6E"/>
    <w:rsid w:val="00D405E6"/>
    <w:rsid w:val="00D417A1"/>
    <w:rsid w:val="00D4185F"/>
    <w:rsid w:val="00D43237"/>
    <w:rsid w:val="00D4323A"/>
    <w:rsid w:val="00D442ED"/>
    <w:rsid w:val="00D44C0E"/>
    <w:rsid w:val="00D46116"/>
    <w:rsid w:val="00D46297"/>
    <w:rsid w:val="00D4693D"/>
    <w:rsid w:val="00D46B07"/>
    <w:rsid w:val="00D47404"/>
    <w:rsid w:val="00D510DA"/>
    <w:rsid w:val="00D53F8D"/>
    <w:rsid w:val="00D54667"/>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524"/>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A9C"/>
    <w:rsid w:val="00DB4C6F"/>
    <w:rsid w:val="00DB50DF"/>
    <w:rsid w:val="00DB61E7"/>
    <w:rsid w:val="00DB6C3C"/>
    <w:rsid w:val="00DC0FE8"/>
    <w:rsid w:val="00DC18A5"/>
    <w:rsid w:val="00DC1D8C"/>
    <w:rsid w:val="00DC231D"/>
    <w:rsid w:val="00DC31BF"/>
    <w:rsid w:val="00DC33EF"/>
    <w:rsid w:val="00DC3903"/>
    <w:rsid w:val="00DC4911"/>
    <w:rsid w:val="00DC60CD"/>
    <w:rsid w:val="00DC759F"/>
    <w:rsid w:val="00DC7CFF"/>
    <w:rsid w:val="00DC7EFD"/>
    <w:rsid w:val="00DD090B"/>
    <w:rsid w:val="00DD0CE4"/>
    <w:rsid w:val="00DD15AE"/>
    <w:rsid w:val="00DD292A"/>
    <w:rsid w:val="00DD3144"/>
    <w:rsid w:val="00DD35ED"/>
    <w:rsid w:val="00DD39EF"/>
    <w:rsid w:val="00DD3B33"/>
    <w:rsid w:val="00DD4AEB"/>
    <w:rsid w:val="00DD5910"/>
    <w:rsid w:val="00DD694D"/>
    <w:rsid w:val="00DD72BD"/>
    <w:rsid w:val="00DD761B"/>
    <w:rsid w:val="00DE0079"/>
    <w:rsid w:val="00DE0517"/>
    <w:rsid w:val="00DE11DA"/>
    <w:rsid w:val="00DE3DC0"/>
    <w:rsid w:val="00DE78F0"/>
    <w:rsid w:val="00DF001D"/>
    <w:rsid w:val="00DF0A63"/>
    <w:rsid w:val="00DF15F4"/>
    <w:rsid w:val="00DF2285"/>
    <w:rsid w:val="00DF3AC3"/>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311"/>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02B"/>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5D9"/>
    <w:rsid w:val="00E85E70"/>
    <w:rsid w:val="00E86AD4"/>
    <w:rsid w:val="00E86E3F"/>
    <w:rsid w:val="00E87F57"/>
    <w:rsid w:val="00E911ED"/>
    <w:rsid w:val="00E91BCF"/>
    <w:rsid w:val="00E9263E"/>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62B"/>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345"/>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C59"/>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92E"/>
    <w:rsid w:val="00F511CC"/>
    <w:rsid w:val="00F51334"/>
    <w:rsid w:val="00F5203B"/>
    <w:rsid w:val="00F526AD"/>
    <w:rsid w:val="00F527B7"/>
    <w:rsid w:val="00F52E73"/>
    <w:rsid w:val="00F52F6F"/>
    <w:rsid w:val="00F53828"/>
    <w:rsid w:val="00F5517E"/>
    <w:rsid w:val="00F55736"/>
    <w:rsid w:val="00F566F5"/>
    <w:rsid w:val="00F56E57"/>
    <w:rsid w:val="00F604CE"/>
    <w:rsid w:val="00F60B38"/>
    <w:rsid w:val="00F6108E"/>
    <w:rsid w:val="00F61CB7"/>
    <w:rsid w:val="00F6292A"/>
    <w:rsid w:val="00F62C69"/>
    <w:rsid w:val="00F63214"/>
    <w:rsid w:val="00F632FB"/>
    <w:rsid w:val="00F63EEB"/>
    <w:rsid w:val="00F64C00"/>
    <w:rsid w:val="00F64DA9"/>
    <w:rsid w:val="00F65C81"/>
    <w:rsid w:val="00F704D9"/>
    <w:rsid w:val="00F70A0D"/>
    <w:rsid w:val="00F718BB"/>
    <w:rsid w:val="00F74037"/>
    <w:rsid w:val="00F7455B"/>
    <w:rsid w:val="00F746AC"/>
    <w:rsid w:val="00F74B9D"/>
    <w:rsid w:val="00F75058"/>
    <w:rsid w:val="00F75726"/>
    <w:rsid w:val="00F7660F"/>
    <w:rsid w:val="00F768AD"/>
    <w:rsid w:val="00F76B75"/>
    <w:rsid w:val="00F774EE"/>
    <w:rsid w:val="00F77EB8"/>
    <w:rsid w:val="00F8493A"/>
    <w:rsid w:val="00F84C38"/>
    <w:rsid w:val="00F86AAC"/>
    <w:rsid w:val="00F86D14"/>
    <w:rsid w:val="00F87716"/>
    <w:rsid w:val="00F87E26"/>
    <w:rsid w:val="00F909A2"/>
    <w:rsid w:val="00F90B02"/>
    <w:rsid w:val="00F90C5D"/>
    <w:rsid w:val="00F921FF"/>
    <w:rsid w:val="00F9442E"/>
    <w:rsid w:val="00F944F3"/>
    <w:rsid w:val="00F946F6"/>
    <w:rsid w:val="00F94F26"/>
    <w:rsid w:val="00F9516C"/>
    <w:rsid w:val="00F9576A"/>
    <w:rsid w:val="00F96F02"/>
    <w:rsid w:val="00F96F0C"/>
    <w:rsid w:val="00F973EA"/>
    <w:rsid w:val="00F97EEE"/>
    <w:rsid w:val="00FA0392"/>
    <w:rsid w:val="00FA0CF8"/>
    <w:rsid w:val="00FA119A"/>
    <w:rsid w:val="00FA2D54"/>
    <w:rsid w:val="00FA38D8"/>
    <w:rsid w:val="00FA4B8D"/>
    <w:rsid w:val="00FA5A12"/>
    <w:rsid w:val="00FA6489"/>
    <w:rsid w:val="00FA6DED"/>
    <w:rsid w:val="00FA76DF"/>
    <w:rsid w:val="00FA78EA"/>
    <w:rsid w:val="00FB023A"/>
    <w:rsid w:val="00FB5A70"/>
    <w:rsid w:val="00FC0689"/>
    <w:rsid w:val="00FC13F0"/>
    <w:rsid w:val="00FC337B"/>
    <w:rsid w:val="00FC3459"/>
    <w:rsid w:val="00FC5AA7"/>
    <w:rsid w:val="00FC6E48"/>
    <w:rsid w:val="00FD3587"/>
    <w:rsid w:val="00FD42FF"/>
    <w:rsid w:val="00FD4B6C"/>
    <w:rsid w:val="00FD5199"/>
    <w:rsid w:val="00FE081A"/>
    <w:rsid w:val="00FE0E9B"/>
    <w:rsid w:val="00FE0EA5"/>
    <w:rsid w:val="00FE1897"/>
    <w:rsid w:val="00FE20A2"/>
    <w:rsid w:val="00FE2B95"/>
    <w:rsid w:val="00FE2D66"/>
    <w:rsid w:val="00FE2E16"/>
    <w:rsid w:val="00FE3C92"/>
    <w:rsid w:val="00FE3E94"/>
    <w:rsid w:val="00FE3F37"/>
    <w:rsid w:val="00FE3F63"/>
    <w:rsid w:val="00FE40D1"/>
    <w:rsid w:val="00FE42C7"/>
    <w:rsid w:val="00FE4FA5"/>
    <w:rsid w:val="00FE546E"/>
    <w:rsid w:val="00FE6453"/>
    <w:rsid w:val="00FE66B1"/>
    <w:rsid w:val="00FE7713"/>
    <w:rsid w:val="00FE7C66"/>
    <w:rsid w:val="00FE7FA5"/>
    <w:rsid w:val="00FE94C6"/>
    <w:rsid w:val="00FF12BB"/>
    <w:rsid w:val="00FF3644"/>
    <w:rsid w:val="00FF5220"/>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5.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commentsExtended" Target="commentsExtended.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8/08/relationships/commentsExtensible" Target="commentsExtensible.xml"/><Relationship Id="rId27" Type="http://schemas.openxmlformats.org/officeDocument/2006/relationships/header" Target="header6.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870</TotalTime>
  <Pages>111</Pages>
  <Words>22460</Words>
  <Characters>128026</Characters>
  <Application>Microsoft Office Word</Application>
  <DocSecurity>0</DocSecurity>
  <Lines>1066</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136</cp:revision>
  <cp:lastPrinted>2025-03-21T00:14:00Z</cp:lastPrinted>
  <dcterms:created xsi:type="dcterms:W3CDTF">2025-07-03T05:08:00Z</dcterms:created>
  <dcterms:modified xsi:type="dcterms:W3CDTF">2025-07-09T15:28:00Z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370869af,64fe4fc3,3b7589e1,517d1671,7ed299c9,5f182069</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2025-07-01T08:37:26Z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a39ebc3f-d692-4c01-9e39-ab33368dda1f</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